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71C4F">
        <w:fldChar w:fldCharType="begin"/>
      </w:r>
      <w:r w:rsidR="00B71C4F">
        <w:instrText xml:space="preserve"> DOCPROPERTY  TSG/WGRef  \* MERGEFORMAT </w:instrText>
      </w:r>
      <w:r w:rsidR="00B71C4F">
        <w:fldChar w:fldCharType="separate"/>
      </w:r>
      <w:r w:rsidR="00BE4B82">
        <w:rPr>
          <w:b/>
          <w:noProof/>
          <w:sz w:val="24"/>
        </w:rPr>
        <w:t xml:space="preserve">SA </w:t>
      </w:r>
      <w:r w:rsidR="003609EF">
        <w:rPr>
          <w:b/>
          <w:noProof/>
          <w:sz w:val="24"/>
        </w:rPr>
        <w:t>WG</w:t>
      </w:r>
      <w:r w:rsidR="00BE4B82">
        <w:rPr>
          <w:b/>
          <w:noProof/>
          <w:sz w:val="24"/>
        </w:rPr>
        <w:t>1</w:t>
      </w:r>
      <w:r w:rsidR="00B71C4F">
        <w:rPr>
          <w:b/>
          <w:noProof/>
          <w:sz w:val="24"/>
        </w:rPr>
        <w:fldChar w:fldCharType="end"/>
      </w:r>
      <w:r w:rsidR="00C66BA2">
        <w:rPr>
          <w:b/>
          <w:noProof/>
          <w:sz w:val="24"/>
        </w:rPr>
        <w:t xml:space="preserve"> </w:t>
      </w:r>
      <w:r>
        <w:rPr>
          <w:b/>
          <w:noProof/>
          <w:sz w:val="24"/>
        </w:rPr>
        <w:t>Meeting #</w:t>
      </w:r>
      <w:r w:rsidR="00B71C4F">
        <w:fldChar w:fldCharType="begin"/>
      </w:r>
      <w:r w:rsidR="00B71C4F">
        <w:instrText xml:space="preserve"> DOCPROPERTY  MtgSeq  \* MERGEFORMAT </w:instrText>
      </w:r>
      <w:r w:rsidR="00B71C4F">
        <w:fldChar w:fldCharType="separate"/>
      </w:r>
      <w:r w:rsidR="00EB09B7" w:rsidRPr="00EB09B7">
        <w:rPr>
          <w:b/>
          <w:noProof/>
          <w:sz w:val="24"/>
        </w:rPr>
        <w:t xml:space="preserve"> </w:t>
      </w:r>
      <w:r w:rsidR="00134F1D">
        <w:rPr>
          <w:b/>
          <w:noProof/>
          <w:sz w:val="24"/>
        </w:rPr>
        <w:t>9</w:t>
      </w:r>
      <w:r w:rsidR="00A61B2F">
        <w:rPr>
          <w:b/>
          <w:noProof/>
          <w:sz w:val="24"/>
        </w:rPr>
        <w:t>2</w:t>
      </w:r>
      <w:r w:rsidR="00134F1D">
        <w:rPr>
          <w:b/>
          <w:noProof/>
          <w:sz w:val="24"/>
        </w:rPr>
        <w:t>-e</w:t>
      </w:r>
      <w:r w:rsidR="00B71C4F">
        <w:rPr>
          <w:b/>
          <w:noProof/>
          <w:sz w:val="24"/>
        </w:rPr>
        <w:fldChar w:fldCharType="end"/>
      </w:r>
      <w:r>
        <w:rPr>
          <w:b/>
          <w:i/>
          <w:noProof/>
          <w:sz w:val="28"/>
        </w:rPr>
        <w:tab/>
      </w:r>
      <w:r w:rsidR="00BE4B82">
        <w:rPr>
          <w:b/>
          <w:i/>
          <w:noProof/>
          <w:sz w:val="28"/>
        </w:rPr>
        <w:t>S1-20</w:t>
      </w:r>
      <w:r w:rsidR="00A61B2F">
        <w:rPr>
          <w:b/>
          <w:i/>
          <w:noProof/>
          <w:sz w:val="28"/>
        </w:rPr>
        <w:t>4</w:t>
      </w:r>
      <w:r w:rsidR="005E1AF5">
        <w:rPr>
          <w:b/>
          <w:i/>
          <w:noProof/>
          <w:sz w:val="28"/>
        </w:rPr>
        <w:t>272</w:t>
      </w:r>
    </w:p>
    <w:p w:rsidR="001E41F3" w:rsidRDefault="00B71C4F" w:rsidP="005E2C44">
      <w:pPr>
        <w:pStyle w:val="CRCoverPage"/>
        <w:outlineLvl w:val="0"/>
        <w:rPr>
          <w:b/>
          <w:noProof/>
          <w:sz w:val="24"/>
        </w:rPr>
      </w:pPr>
      <w:r>
        <w:fldChar w:fldCharType="begin"/>
      </w:r>
      <w:r>
        <w:instrText xml:space="preserve"> DOCPROPERTY  Location  \* MERGEFORMAT </w:instrText>
      </w:r>
      <w:r>
        <w:fldChar w:fldCharType="separate"/>
      </w:r>
      <w:r w:rsidR="00134F1D">
        <w:rPr>
          <w:b/>
          <w:noProof/>
          <w:sz w:val="24"/>
        </w:rPr>
        <w:t>Electronic Meeting</w:t>
      </w:r>
      <w:r>
        <w:rPr>
          <w:b/>
          <w:noProof/>
          <w:sz w:val="24"/>
        </w:rPr>
        <w:fldChar w:fldCharType="end"/>
      </w:r>
      <w:r w:rsidR="001E41F3">
        <w:rPr>
          <w:b/>
          <w:noProof/>
          <w:sz w:val="24"/>
        </w:rPr>
        <w:t xml:space="preserve">, </w:t>
      </w:r>
      <w:r w:rsidR="00A61B2F">
        <w:rPr>
          <w:b/>
          <w:noProof/>
          <w:sz w:val="24"/>
        </w:rPr>
        <w:t>Nov</w:t>
      </w:r>
      <w:r w:rsidR="00BE4B82">
        <w:rPr>
          <w:b/>
          <w:noProof/>
          <w:sz w:val="24"/>
        </w:rPr>
        <w:t xml:space="preserve">, </w:t>
      </w:r>
      <w:r w:rsidR="00ED5BC4">
        <w:rPr>
          <w:b/>
          <w:noProof/>
          <w:sz w:val="24"/>
        </w:rPr>
        <w:t>10</w:t>
      </w:r>
      <w:r w:rsidR="00547111">
        <w:rPr>
          <w:b/>
          <w:noProof/>
          <w:sz w:val="24"/>
        </w:rPr>
        <w:t xml:space="preserve"> </w:t>
      </w:r>
      <w:r w:rsidR="00BE4B82">
        <w:rPr>
          <w:b/>
          <w:noProof/>
          <w:sz w:val="24"/>
        </w:rPr>
        <w:t>–</w:t>
      </w:r>
      <w:r w:rsidR="00547111">
        <w:rPr>
          <w:b/>
          <w:noProof/>
          <w:sz w:val="24"/>
        </w:rPr>
        <w:t xml:space="preserve"> </w:t>
      </w:r>
      <w:r w:rsidR="00ED5BC4">
        <w:rPr>
          <w:b/>
          <w:noProof/>
          <w:sz w:val="24"/>
        </w:rPr>
        <w:t>19</w:t>
      </w:r>
      <w:r w:rsidR="00BE4B82">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1C4F" w:rsidP="00BE2460">
            <w:pPr>
              <w:pStyle w:val="CRCoverPage"/>
              <w:spacing w:after="0"/>
              <w:jc w:val="right"/>
              <w:rPr>
                <w:b/>
                <w:noProof/>
                <w:sz w:val="28"/>
              </w:rPr>
            </w:pPr>
            <w:r>
              <w:fldChar w:fldCharType="begin"/>
            </w:r>
            <w:r>
              <w:instrText xml:space="preserve"> DOCPROPERTY  Spec#  \* MERGEFORMAT </w:instrText>
            </w:r>
            <w:r>
              <w:fldChar w:fldCharType="separate"/>
            </w:r>
            <w:r w:rsidR="00157BEF">
              <w:rPr>
                <w:b/>
                <w:noProof/>
                <w:sz w:val="28"/>
              </w:rPr>
              <w:t>22.</w:t>
            </w:r>
            <w:r>
              <w:rPr>
                <w:b/>
                <w:noProof/>
                <w:sz w:val="28"/>
              </w:rPr>
              <w:fldChar w:fldCharType="end"/>
            </w:r>
            <w:r w:rsidR="007F2C8D">
              <w:rPr>
                <w:b/>
                <w:noProof/>
                <w:sz w:val="28"/>
              </w:rPr>
              <w:t>2</w:t>
            </w:r>
            <w:r w:rsidR="00BE2460">
              <w:rPr>
                <w:b/>
                <w:noProof/>
                <w:sz w:val="28"/>
              </w:rPr>
              <w:t>78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78B9" w:rsidP="00C53B8F">
            <w:pPr>
              <w:pStyle w:val="CRCoverPage"/>
              <w:spacing w:after="0"/>
              <w:rPr>
                <w:noProof/>
              </w:rPr>
            </w:pPr>
            <w:fldSimple w:instr=" DOCPROPERTY  Cr#  \* MERGEFORMAT ">
              <w:r w:rsidR="002A7E43">
                <w:rPr>
                  <w:b/>
                  <w:noProof/>
                  <w:sz w:val="28"/>
                </w:rPr>
                <w:t>0</w:t>
              </w:r>
              <w:r w:rsidR="00A24E5B">
                <w:rPr>
                  <w:b/>
                  <w:noProof/>
                  <w:sz w:val="28"/>
                </w:rPr>
                <w:t>2</w:t>
              </w:r>
              <w:r w:rsidR="00C53B8F">
                <w:rPr>
                  <w:b/>
                  <w:noProof/>
                  <w:sz w:val="28"/>
                </w:rPr>
                <w:t>81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3B8F" w:rsidP="00C53B8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C4F" w:rsidP="00BE2460">
            <w:pPr>
              <w:pStyle w:val="CRCoverPage"/>
              <w:spacing w:after="0"/>
              <w:jc w:val="center"/>
              <w:rPr>
                <w:noProof/>
                <w:sz w:val="28"/>
              </w:rPr>
            </w:pPr>
            <w:r>
              <w:fldChar w:fldCharType="begin"/>
            </w:r>
            <w:r>
              <w:instrText xml:space="preserve"> DOCPROPERTY  Version  \* MERGEFORMAT </w:instrText>
            </w:r>
            <w:r>
              <w:fldChar w:fldCharType="separate"/>
            </w:r>
            <w:r w:rsidR="007F2C8D">
              <w:rPr>
                <w:b/>
                <w:noProof/>
                <w:sz w:val="28"/>
              </w:rPr>
              <w:t>1</w:t>
            </w:r>
            <w:r w:rsidR="00BE2460">
              <w:rPr>
                <w:b/>
                <w:noProof/>
                <w:sz w:val="28"/>
              </w:rPr>
              <w:t>6</w:t>
            </w:r>
            <w:r w:rsidR="007F2C8D">
              <w:rPr>
                <w:b/>
                <w:noProof/>
                <w:sz w:val="28"/>
              </w:rPr>
              <w:t>.</w:t>
            </w:r>
            <w:r w:rsidR="00BE2460">
              <w:rPr>
                <w:b/>
                <w:noProof/>
                <w:sz w:val="28"/>
              </w:rPr>
              <w:t>2</w:t>
            </w:r>
            <w:r w:rsidR="007F2C8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20EC8"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0EC8"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C6A" w:rsidP="009858A2">
            <w:pPr>
              <w:pStyle w:val="CRCoverPage"/>
              <w:spacing w:after="0"/>
              <w:ind w:left="100"/>
              <w:rPr>
                <w:noProof/>
              </w:rPr>
            </w:pPr>
            <w:r>
              <w:t>Alignment on REAR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LG Electronics</w:t>
            </w:r>
            <w:r w:rsidR="005E1AF5">
              <w:t xml:space="preserve">, </w:t>
            </w:r>
            <w:r w:rsidR="005E1AF5">
              <w:rPr>
                <w:rFonts w:hint="eastAsia"/>
                <w:lang w:eastAsia="ko-KR"/>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0492" w:rsidP="00A10492">
            <w:pPr>
              <w:pStyle w:val="CRCoverPage"/>
              <w:spacing w:after="0"/>
              <w:ind w:left="100"/>
              <w:rPr>
                <w:noProof/>
              </w:rPr>
            </w:pPr>
            <w:r>
              <w:t>SA1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4C6A" w:rsidP="00C80ED0">
            <w:pPr>
              <w:pStyle w:val="CRCoverPage"/>
              <w:spacing w:after="0"/>
              <w:ind w:left="100"/>
              <w:rPr>
                <w:noProof/>
              </w:rPr>
            </w:pPr>
            <w:r>
              <w:t>REAR</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5430" w:rsidP="009C0DB1">
            <w:pPr>
              <w:pStyle w:val="CRCoverPage"/>
              <w:spacing w:after="0"/>
              <w:ind w:left="100"/>
              <w:rPr>
                <w:noProof/>
              </w:rPr>
            </w:pPr>
            <w:r>
              <w:t>2020-</w:t>
            </w:r>
            <w:r w:rsidR="009C0DB1">
              <w:t>11</w:t>
            </w:r>
            <w:r>
              <w:t>-</w:t>
            </w:r>
            <w:r w:rsidR="009C0DB1">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3AF" w:rsidP="007A03A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5430" w:rsidP="00BC4C6A">
            <w:pPr>
              <w:pStyle w:val="CRCoverPage"/>
              <w:spacing w:after="0"/>
              <w:ind w:left="100"/>
              <w:rPr>
                <w:noProof/>
              </w:rPr>
            </w:pPr>
            <w:r>
              <w:t>Rel-1</w:t>
            </w:r>
            <w:r w:rsidR="00BC4C6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264C" w:rsidRDefault="0023264C" w:rsidP="0023264C">
            <w:pPr>
              <w:pStyle w:val="CRCoverPage"/>
              <w:spacing w:after="0"/>
              <w:rPr>
                <w:noProof/>
                <w:lang w:eastAsia="ko-KR"/>
              </w:rPr>
            </w:pPr>
            <w:r>
              <w:rPr>
                <w:noProof/>
                <w:lang w:eastAsia="ko-KR"/>
              </w:rPr>
              <w:t xml:space="preserve">Requirements out of WI REAR was implemented by CR225. In the CR 225, with introduction of ‘evolved Prose UE-to-Network Relay’, ‘evolved Prose Remote UE’, ‘Indirect 3GPP Communication’ and so on, some requirements were removed from previous version of specification and some requirements were rephrased. </w:t>
            </w:r>
          </w:p>
          <w:p w:rsidR="0023264C" w:rsidRDefault="0023264C" w:rsidP="0023264C">
            <w:pPr>
              <w:pStyle w:val="CRCoverPage"/>
              <w:spacing w:after="0"/>
              <w:rPr>
                <w:noProof/>
                <w:lang w:eastAsia="ko-KR"/>
              </w:rPr>
            </w:pPr>
          </w:p>
          <w:p w:rsidR="0023264C" w:rsidRDefault="0023264C" w:rsidP="0023264C">
            <w:pPr>
              <w:pStyle w:val="CRCoverPage"/>
              <w:spacing w:after="0"/>
              <w:rPr>
                <w:noProof/>
                <w:lang w:eastAsia="ko-KR"/>
              </w:rPr>
            </w:pPr>
            <w:r>
              <w:rPr>
                <w:noProof/>
                <w:lang w:eastAsia="ko-KR"/>
              </w:rPr>
              <w:t xml:space="preserve">In Rel-16, stage-2/3 specifications did not implemente REAR requirements. </w:t>
            </w:r>
          </w:p>
          <w:p w:rsidR="0023264C" w:rsidRDefault="0023264C" w:rsidP="0023264C">
            <w:pPr>
              <w:pStyle w:val="CRCoverPage"/>
              <w:spacing w:after="0"/>
              <w:rPr>
                <w:noProof/>
                <w:lang w:eastAsia="ko-KR"/>
              </w:rPr>
            </w:pPr>
          </w:p>
          <w:p w:rsidR="001619F8" w:rsidRPr="001619F8" w:rsidRDefault="0023264C" w:rsidP="0023264C">
            <w:pPr>
              <w:pStyle w:val="CRCoverPage"/>
              <w:spacing w:after="0"/>
              <w:rPr>
                <w:noProof/>
                <w:lang w:eastAsia="ko-KR"/>
              </w:rPr>
            </w:pPr>
            <w:r>
              <w:rPr>
                <w:noProof/>
                <w:lang w:eastAsia="ko-KR"/>
              </w:rPr>
              <w:t>Thus, there is a need for SA1 requirement alignment, by reverting changes introduced by CR225.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19F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3264C" w:rsidRDefault="0023264C" w:rsidP="0023264C">
            <w:pPr>
              <w:pStyle w:val="CRCoverPage"/>
              <w:spacing w:after="0"/>
              <w:rPr>
                <w:noProof/>
                <w:lang w:eastAsia="ko-KR"/>
              </w:rPr>
            </w:pPr>
            <w:r>
              <w:rPr>
                <w:noProof/>
                <w:lang w:eastAsia="ko-KR"/>
              </w:rPr>
              <w:t xml:space="preserve">The requirements introduced by REAR are removed and replaced. </w:t>
            </w:r>
          </w:p>
          <w:p w:rsidR="008C299B" w:rsidRDefault="0023264C" w:rsidP="0023264C">
            <w:pPr>
              <w:pStyle w:val="CRCoverPage"/>
              <w:spacing w:after="0"/>
              <w:rPr>
                <w:noProof/>
                <w:lang w:eastAsia="ko-KR"/>
              </w:rPr>
            </w:pPr>
            <w:r>
              <w:rPr>
                <w:noProof/>
                <w:lang w:eastAsia="ko-KR"/>
              </w:rPr>
              <w:t>Changes related to CR 225 is reverted.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34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264C" w:rsidP="00395C32">
            <w:pPr>
              <w:pStyle w:val="CRCoverPage"/>
              <w:spacing w:after="0"/>
              <w:rPr>
                <w:noProof/>
                <w:lang w:eastAsia="ko-KR"/>
              </w:rPr>
            </w:pPr>
            <w:r>
              <w:rPr>
                <w:rFonts w:hint="eastAsia"/>
                <w:noProof/>
                <w:lang w:eastAsia="ko-KR"/>
              </w:rPr>
              <w:t>The</w:t>
            </w:r>
            <w:r>
              <w:rPr>
                <w:noProof/>
                <w:lang w:eastAsia="ko-KR"/>
              </w:rPr>
              <w:t xml:space="preserve"> specifications are not aligned with stage-2/3.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D349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4C6A">
            <w:pPr>
              <w:pStyle w:val="CRCoverPage"/>
              <w:spacing w:after="0"/>
              <w:ind w:left="100"/>
              <w:rPr>
                <w:noProof/>
                <w:lang w:eastAsia="ko-KR"/>
              </w:rPr>
            </w:pPr>
            <w:r w:rsidRPr="00FC7706">
              <w:rPr>
                <w:noProof/>
                <w:lang w:eastAsia="ko-KR"/>
              </w:rPr>
              <w:t>3.1, 7.1.7.1, 7a.0a.2, 7a.2, 7b, 7b.1, 7b.2, 7c, 7c.1, 7c.2, 9.5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53B8F" w:rsidRDefault="00C53B8F" w:rsidP="00C53B8F">
            <w:pPr>
              <w:pStyle w:val="CRCoverPage"/>
              <w:spacing w:after="0"/>
              <w:rPr>
                <w:ins w:id="2" w:author="LG Electronics (SungDuck) v2" w:date="2020-11-04T08:42:00Z"/>
                <w:rFonts w:hint="eastAsia"/>
                <w:noProof/>
                <w:lang w:eastAsia="ko-KR"/>
              </w:rPr>
            </w:pPr>
            <w:ins w:id="3" w:author="LG Electronics (SungDuck) v2" w:date="2020-11-04T08:42:00Z">
              <w:r>
                <w:rPr>
                  <w:rFonts w:hint="eastAsia"/>
                  <w:noProof/>
                  <w:lang w:eastAsia="ko-KR"/>
                </w:rPr>
                <w:t>In SA1#91e, CR</w:t>
              </w:r>
              <w:r>
                <w:rPr>
                  <w:noProof/>
                  <w:lang w:eastAsia="ko-KR"/>
                </w:rPr>
                <w:t xml:space="preserve"> 0279 was provided and noted. In this meeting SA1#92e, new CR 0281 is used. The change compared to 0279 is: </w:t>
              </w:r>
            </w:ins>
          </w:p>
          <w:p w:rsidR="008863B9" w:rsidRDefault="00E214C4" w:rsidP="00C53B8F">
            <w:pPr>
              <w:pStyle w:val="CRCoverPage"/>
              <w:numPr>
                <w:ilvl w:val="0"/>
                <w:numId w:val="4"/>
              </w:numPr>
              <w:spacing w:after="0"/>
              <w:rPr>
                <w:ins w:id="4" w:author="LG Electronics (SungDuck) v2" w:date="2020-11-04T08:32:00Z"/>
                <w:noProof/>
              </w:rPr>
              <w:pPrChange w:id="5" w:author="LG Electronics (SungDuck) v2" w:date="2020-11-04T08:42:00Z">
                <w:pPr>
                  <w:pStyle w:val="CRCoverPage"/>
                  <w:spacing w:after="0"/>
                </w:pPr>
              </w:pPrChange>
            </w:pPr>
            <w:ins w:id="6" w:author="LG Electronics (SungDuck) v2" w:date="2020-10-26T13:39:00Z">
              <w:r>
                <w:rPr>
                  <w:noProof/>
                </w:rPr>
                <w:t>Changes related to CR225 is reverted.</w:t>
              </w:r>
            </w:ins>
          </w:p>
          <w:p w:rsidR="00C53B8F" w:rsidRPr="00E214C4" w:rsidRDefault="0023264C" w:rsidP="00C53B8F">
            <w:pPr>
              <w:pStyle w:val="CRCoverPage"/>
              <w:numPr>
                <w:ilvl w:val="0"/>
                <w:numId w:val="4"/>
              </w:numPr>
              <w:spacing w:after="0"/>
              <w:rPr>
                <w:noProof/>
                <w:lang w:eastAsia="ko-KR"/>
              </w:rPr>
              <w:pPrChange w:id="7" w:author="LG Electronics (SungDuck) v2" w:date="2020-11-04T08:42:00Z">
                <w:pPr>
                  <w:pStyle w:val="CRCoverPage"/>
                  <w:spacing w:after="0"/>
                </w:pPr>
              </w:pPrChange>
            </w:pPr>
            <w:ins w:id="8" w:author="LG Electronics (SungDuck) v2" w:date="2020-11-04T08:32:00Z">
              <w:r>
                <w:rPr>
                  <w:noProof/>
                  <w:lang w:eastAsia="ko-KR"/>
                </w:rPr>
                <w:t>Update coversheet to make it clear.</w:t>
              </w:r>
            </w:ins>
            <w:bookmarkStart w:id="9" w:name="_GoBack"/>
            <w:bookmarkEnd w:id="9"/>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C4C6A" w:rsidRPr="00BC4C6A" w:rsidRDefault="00BC4C6A" w:rsidP="00BC4C6A">
      <w:pPr>
        <w:keepNext/>
        <w:keepLines/>
        <w:overflowPunct w:val="0"/>
        <w:autoSpaceDE w:val="0"/>
        <w:autoSpaceDN w:val="0"/>
        <w:adjustRightInd w:val="0"/>
        <w:spacing w:before="180"/>
        <w:ind w:left="1134" w:hanging="1134"/>
        <w:textAlignment w:val="baseline"/>
        <w:outlineLvl w:val="1"/>
        <w:rPr>
          <w:rFonts w:ascii="Arial" w:eastAsia="맑은 고딕" w:hAnsi="Arial"/>
          <w:sz w:val="32"/>
          <w:lang w:eastAsia="en-GB"/>
        </w:rPr>
      </w:pPr>
      <w:bookmarkStart w:id="10" w:name="_Toc4769408"/>
      <w:r w:rsidRPr="00BC4C6A">
        <w:rPr>
          <w:rFonts w:ascii="Arial" w:eastAsia="맑은 고딕" w:hAnsi="Arial"/>
          <w:sz w:val="32"/>
          <w:lang w:eastAsia="en-GB"/>
        </w:rPr>
        <w:lastRenderedPageBreak/>
        <w:t>3.1</w:t>
      </w:r>
      <w:r w:rsidRPr="00BC4C6A">
        <w:rPr>
          <w:rFonts w:ascii="Arial" w:eastAsia="맑은 고딕" w:hAnsi="Arial"/>
          <w:sz w:val="32"/>
          <w:lang w:eastAsia="en-GB"/>
        </w:rPr>
        <w:tab/>
        <w:t>Definitions</w:t>
      </w:r>
      <w:bookmarkEnd w:id="10"/>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lang w:eastAsia="en-GB"/>
        </w:rPr>
        <w:t>For the purposes of the present document, the terms and definitions given in TR 21.905 [</w:t>
      </w:r>
      <w:r w:rsidRPr="00BC4C6A">
        <w:rPr>
          <w:rFonts w:eastAsia="맑은 고딕" w:hint="eastAsia"/>
          <w:lang w:eastAsia="en-GB"/>
        </w:rPr>
        <w:t>2</w:t>
      </w:r>
      <w:r w:rsidRPr="00BC4C6A">
        <w:rPr>
          <w:rFonts w:eastAsia="맑은 고딕"/>
          <w:lang w:eastAsia="en-GB"/>
        </w:rPr>
        <w:t>] and the following apply.</w:t>
      </w:r>
    </w:p>
    <w:p w:rsidR="00BC4C6A" w:rsidRPr="00BC4C6A" w:rsidRDefault="00BC4C6A" w:rsidP="00BC4C6A">
      <w:pPr>
        <w:overflowPunct w:val="0"/>
        <w:autoSpaceDE w:val="0"/>
        <w:autoSpaceDN w:val="0"/>
        <w:adjustRightInd w:val="0"/>
        <w:textAlignment w:val="baseline"/>
        <w:rPr>
          <w:rFonts w:eastAsia="맑은 고딕"/>
          <w:lang w:eastAsia="en-GB"/>
        </w:rPr>
      </w:pPr>
      <w:smartTag w:uri="urn:schemas-microsoft-com:office:smarttags" w:element="place">
        <w:smartTag w:uri="urn:schemas-microsoft-com:office:smarttags" w:element="PlaceName">
          <w:r w:rsidRPr="00BC4C6A">
            <w:rPr>
              <w:rFonts w:eastAsia="맑은 고딕"/>
              <w:b/>
              <w:bCs/>
              <w:lang w:eastAsia="en-GB"/>
            </w:rPr>
            <w:t>Communication</w:t>
          </w:r>
        </w:smartTag>
        <w:r w:rsidRPr="00BC4C6A">
          <w:rPr>
            <w:rFonts w:eastAsia="맑은 고딕"/>
            <w:b/>
            <w:bCs/>
            <w:lang w:eastAsia="en-GB"/>
          </w:rPr>
          <w:t xml:space="preserve"> </w:t>
        </w:r>
        <w:smartTag w:uri="urn:schemas-microsoft-com:office:smarttags" w:element="PlaceType">
          <w:r w:rsidRPr="00BC4C6A">
            <w:rPr>
              <w:rFonts w:eastAsia="맑은 고딕"/>
              <w:b/>
              <w:bCs/>
              <w:lang w:eastAsia="en-GB"/>
            </w:rPr>
            <w:t>Range</w:t>
          </w:r>
        </w:smartTag>
      </w:smartTag>
      <w:r w:rsidRPr="00BC4C6A">
        <w:rPr>
          <w:rFonts w:eastAsia="맑은 고딕"/>
          <w:b/>
          <w:bCs/>
          <w:lang w:eastAsia="en-GB"/>
        </w:rPr>
        <w:t>:</w:t>
      </w:r>
      <w:r w:rsidRPr="00BC4C6A">
        <w:rPr>
          <w:rFonts w:eastAsia="맑은 고딕"/>
          <w:lang w:eastAsia="en-GB"/>
        </w:rPr>
        <w:t xml:space="preserve"> The range between UEs and /or between UEs and </w:t>
      </w:r>
      <w:proofErr w:type="spellStart"/>
      <w:r w:rsidRPr="00BC4C6A">
        <w:rPr>
          <w:rFonts w:eastAsia="맑은 고딕"/>
          <w:lang w:eastAsia="en-GB"/>
        </w:rPr>
        <w:t>eNBs</w:t>
      </w:r>
      <w:proofErr w:type="spellEnd"/>
      <w:r w:rsidRPr="00BC4C6A">
        <w:rPr>
          <w:rFonts w:eastAsia="맑은 고딕"/>
          <w:lang w:eastAsia="en-GB"/>
        </w:rPr>
        <w:t xml:space="preserve"> such that </w:t>
      </w:r>
      <w:proofErr w:type="spellStart"/>
      <w:r w:rsidRPr="00BC4C6A">
        <w:rPr>
          <w:rFonts w:eastAsia="맑은 고딕"/>
          <w:lang w:eastAsia="en-GB"/>
        </w:rPr>
        <w:t>ProSe</w:t>
      </w:r>
      <w:proofErr w:type="spellEnd"/>
      <w:r w:rsidRPr="00BC4C6A">
        <w:rPr>
          <w:rFonts w:eastAsia="맑은 고딕"/>
          <w:lang w:eastAsia="en-GB"/>
        </w:rPr>
        <w:t xml:space="preserve"> Communication is possible. </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hint="eastAsia"/>
          <w:b/>
          <w:lang w:eastAsia="en-GB"/>
        </w:rPr>
        <w:t>Evolved Packet System</w:t>
      </w:r>
      <w:r w:rsidRPr="00BC4C6A">
        <w:rPr>
          <w:rFonts w:eastAsia="맑은 고딕"/>
          <w:b/>
          <w:lang w:eastAsia="en-GB"/>
        </w:rPr>
        <w:t>:</w:t>
      </w:r>
      <w:r w:rsidRPr="00BC4C6A">
        <w:rPr>
          <w:rFonts w:eastAsia="맑은 고딕"/>
          <w:lang w:eastAsia="en-GB"/>
        </w:rPr>
        <w:t xml:space="preserve"> </w:t>
      </w:r>
      <w:r w:rsidRPr="00BC4C6A">
        <w:rPr>
          <w:rFonts w:eastAsia="맑은 고딕" w:hint="eastAsia"/>
          <w:lang w:eastAsia="en-GB"/>
        </w:rPr>
        <w:t>is</w:t>
      </w:r>
      <w:r w:rsidRPr="00BC4C6A">
        <w:rPr>
          <w:rFonts w:eastAsia="맑은 고딕"/>
          <w:lang w:eastAsia="en-GB"/>
        </w:rPr>
        <w:t xml:space="preserve"> an evolution of the 3G UMTS</w:t>
      </w:r>
      <w:r w:rsidRPr="00BC4C6A">
        <w:rPr>
          <w:rFonts w:eastAsia="맑은 고딕" w:hint="eastAsia"/>
          <w:lang w:eastAsia="en-GB"/>
        </w:rPr>
        <w:t xml:space="preserve"> </w:t>
      </w:r>
      <w:r w:rsidRPr="00BC4C6A">
        <w:rPr>
          <w:rFonts w:eastAsia="맑은 고딕"/>
          <w:lang w:eastAsia="en-GB"/>
        </w:rPr>
        <w:t xml:space="preserve">characterized by </w:t>
      </w:r>
      <w:r w:rsidRPr="00BC4C6A">
        <w:rPr>
          <w:rFonts w:eastAsia="맑은 고딕" w:hint="eastAsia"/>
          <w:lang w:eastAsia="en-GB"/>
        </w:rPr>
        <w:t>higher-data-rate, lower-latency, packet-optimized system that supports multiple RATs.</w:t>
      </w:r>
      <w:r w:rsidRPr="00BC4C6A">
        <w:rPr>
          <w:rFonts w:eastAsia="맑은 고딕"/>
          <w:lang w:eastAsia="en-GB"/>
        </w:rPr>
        <w:t xml:space="preserve"> The Evolved Packet System comprises the Evolved Packet Core together with the evolved radio access network (E-UTRA and E-UTRAN).</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Firewall:</w:t>
      </w:r>
      <w:r w:rsidRPr="00BC4C6A">
        <w:rPr>
          <w:rFonts w:eastAsia="맑은 고딕"/>
          <w:lang w:eastAsia="en-GB"/>
        </w:rPr>
        <w:t xml:space="preserve"> a functional entity which blocks or permits the flow of various traffic types based on a set of policy rules and definitions</w:t>
      </w:r>
    </w:p>
    <w:p w:rsidR="00BC4C6A" w:rsidRPr="00BC4C6A" w:rsidRDefault="00BC4C6A" w:rsidP="00BC4C6A">
      <w:pPr>
        <w:overflowPunct w:val="0"/>
        <w:autoSpaceDE w:val="0"/>
        <w:autoSpaceDN w:val="0"/>
        <w:adjustRightInd w:val="0"/>
        <w:textAlignment w:val="baseline"/>
        <w:rPr>
          <w:rFonts w:eastAsia="맑은 고딕"/>
          <w:lang w:eastAsia="ko-KR"/>
        </w:rPr>
      </w:pPr>
      <w:r w:rsidRPr="00BC4C6A">
        <w:rPr>
          <w:rFonts w:eastAsia="맑은 고딕" w:hint="eastAsia"/>
          <w:b/>
          <w:lang w:eastAsia="ko-KR"/>
        </w:rPr>
        <w:t>EPC Path</w:t>
      </w:r>
      <w:r w:rsidRPr="00BC4C6A">
        <w:rPr>
          <w:rFonts w:eastAsia="맑은 고딕" w:hint="eastAsia"/>
          <w:lang w:eastAsia="ko-KR"/>
        </w:rPr>
        <w:t>: the user plane communication path through EPC.</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val="en-US" w:eastAsia="en-GB"/>
        </w:rPr>
        <w:t xml:space="preserve">Open </w:t>
      </w:r>
      <w:proofErr w:type="spellStart"/>
      <w:r w:rsidRPr="00BC4C6A">
        <w:rPr>
          <w:rFonts w:eastAsia="맑은 고딕"/>
          <w:b/>
          <w:lang w:val="en-US" w:eastAsia="en-GB"/>
        </w:rPr>
        <w:t>ProSe</w:t>
      </w:r>
      <w:proofErr w:type="spellEnd"/>
      <w:r w:rsidRPr="00BC4C6A">
        <w:rPr>
          <w:rFonts w:eastAsia="맑은 고딕"/>
          <w:b/>
          <w:lang w:val="en-US" w:eastAsia="en-GB"/>
        </w:rPr>
        <w:t xml:space="preserve"> Discovery</w:t>
      </w:r>
      <w:r w:rsidRPr="00BC4C6A">
        <w:rPr>
          <w:rFonts w:eastAsia="맑은 고딕"/>
          <w:lang w:val="en-US" w:eastAsia="en-GB"/>
        </w:rPr>
        <w:t xml:space="preserve">: is </w:t>
      </w:r>
      <w:proofErr w:type="spellStart"/>
      <w:r w:rsidRPr="00BC4C6A">
        <w:rPr>
          <w:rFonts w:eastAsia="맑은 고딕"/>
          <w:lang w:val="en-US" w:eastAsia="en-GB"/>
        </w:rPr>
        <w:t>ProSe</w:t>
      </w:r>
      <w:proofErr w:type="spellEnd"/>
      <w:r w:rsidRPr="00BC4C6A">
        <w:rPr>
          <w:rFonts w:eastAsia="맑은 고딕"/>
          <w:lang w:val="en-US" w:eastAsia="en-GB"/>
        </w:rPr>
        <w:t xml:space="preserve"> Discovery</w:t>
      </w:r>
      <w:r w:rsidRPr="00BC4C6A">
        <w:rPr>
          <w:rFonts w:eastAsia="맑은 고딕"/>
          <w:lang w:eastAsia="en-GB"/>
        </w:rPr>
        <w:t xml:space="preserve"> without explicit permission from the </w:t>
      </w:r>
      <w:proofErr w:type="spellStart"/>
      <w:r w:rsidRPr="00BC4C6A">
        <w:rPr>
          <w:rFonts w:eastAsia="맑은 고딕"/>
          <w:lang w:eastAsia="en-GB"/>
        </w:rPr>
        <w:t>ProSe</w:t>
      </w:r>
      <w:proofErr w:type="spellEnd"/>
      <w:r w:rsidRPr="00BC4C6A">
        <w:rPr>
          <w:rFonts w:eastAsia="맑은 고딕"/>
          <w:lang w:eastAsia="en-GB"/>
        </w:rPr>
        <w:t>-enabled UE being discovered.</w:t>
      </w:r>
    </w:p>
    <w:p w:rsidR="00BC4C6A" w:rsidRPr="00BC4C6A" w:rsidRDefault="00BC4C6A" w:rsidP="00BC4C6A">
      <w:pPr>
        <w:overflowPunct w:val="0"/>
        <w:autoSpaceDE w:val="0"/>
        <w:autoSpaceDN w:val="0"/>
        <w:adjustRightInd w:val="0"/>
        <w:textAlignment w:val="baseline"/>
        <w:rPr>
          <w:rFonts w:eastAsia="맑은 고딕"/>
          <w:lang w:eastAsia="en-GB"/>
        </w:rPr>
      </w:pPr>
      <w:proofErr w:type="spellStart"/>
      <w:r w:rsidRPr="00BC4C6A">
        <w:rPr>
          <w:rFonts w:eastAsia="맑은 고딕"/>
          <w:b/>
          <w:lang w:eastAsia="en-GB"/>
        </w:rPr>
        <w:t>ProSe</w:t>
      </w:r>
      <w:proofErr w:type="spellEnd"/>
      <w:r w:rsidRPr="00BC4C6A">
        <w:rPr>
          <w:rFonts w:eastAsia="맑은 고딕"/>
          <w:b/>
          <w:lang w:eastAsia="en-GB"/>
        </w:rPr>
        <w:t xml:space="preserve"> Broadcast Communication:</w:t>
      </w:r>
      <w:r w:rsidRPr="00BC4C6A">
        <w:rPr>
          <w:rFonts w:eastAsia="맑은 고딕"/>
          <w:lang w:eastAsia="en-GB"/>
        </w:rPr>
        <w:t xml:space="preserve"> a one-to-all </w:t>
      </w:r>
      <w:proofErr w:type="spellStart"/>
      <w:r w:rsidRPr="00BC4C6A">
        <w:rPr>
          <w:rFonts w:eastAsia="맑은 고딕"/>
          <w:lang w:eastAsia="en-GB"/>
        </w:rPr>
        <w:t>ProSe</w:t>
      </w:r>
      <w:proofErr w:type="spellEnd"/>
      <w:r w:rsidRPr="00BC4C6A">
        <w:rPr>
          <w:rFonts w:eastAsia="맑은 고딕"/>
          <w:lang w:eastAsia="en-GB"/>
        </w:rPr>
        <w:t xml:space="preserve"> </w:t>
      </w:r>
      <w:ins w:id="11" w:author="LG Electronics (SungDuck)" w:date="2020-10-05T17:41:00Z">
        <w:r w:rsidR="00216D5C">
          <w:rPr>
            <w:rFonts w:eastAsia="맑은 고딕"/>
            <w:lang w:eastAsia="en-GB"/>
          </w:rPr>
          <w:t xml:space="preserve">E-UTRA </w:t>
        </w:r>
      </w:ins>
      <w:r w:rsidRPr="00BC4C6A">
        <w:rPr>
          <w:rFonts w:eastAsia="맑은 고딕"/>
          <w:lang w:eastAsia="en-GB"/>
        </w:rPr>
        <w:t xml:space="preserve">Communication, between all authorized </w:t>
      </w:r>
      <w:ins w:id="12" w:author="LG Electronics (SungDuck)" w:date="2020-10-05T17:41:00Z">
        <w:r w:rsidR="00216D5C">
          <w:rPr>
            <w:rFonts w:eastAsia="맑은 고딕"/>
            <w:lang w:eastAsia="en-GB"/>
          </w:rPr>
          <w:t xml:space="preserve">Public Safety </w:t>
        </w:r>
        <w:proofErr w:type="spellStart"/>
        <w:r w:rsidR="00216D5C">
          <w:rPr>
            <w:rFonts w:eastAsia="맑은 고딕"/>
            <w:lang w:eastAsia="en-GB"/>
          </w:rPr>
          <w:t>ProSe</w:t>
        </w:r>
        <w:proofErr w:type="spellEnd"/>
        <w:r w:rsidR="00216D5C">
          <w:rPr>
            <w:rFonts w:eastAsia="맑은 고딕"/>
            <w:lang w:eastAsia="en-GB"/>
          </w:rPr>
          <w:t xml:space="preserve"> enabled </w:t>
        </w:r>
      </w:ins>
      <w:r w:rsidRPr="00BC4C6A">
        <w:rPr>
          <w:rFonts w:eastAsia="맑은 고딕"/>
          <w:lang w:eastAsia="en-GB"/>
        </w:rPr>
        <w:t xml:space="preserve">UEs in proximity, by means of a common </w:t>
      </w:r>
      <w:proofErr w:type="spellStart"/>
      <w:r w:rsidRPr="00BC4C6A">
        <w:rPr>
          <w:rFonts w:eastAsia="맑은 고딕"/>
          <w:lang w:eastAsia="en-GB"/>
        </w:rPr>
        <w:t>ProSe</w:t>
      </w:r>
      <w:proofErr w:type="spellEnd"/>
      <w:r w:rsidRPr="00BC4C6A">
        <w:rPr>
          <w:rFonts w:eastAsia="맑은 고딕"/>
          <w:lang w:eastAsia="en-GB"/>
        </w:rPr>
        <w:t xml:space="preserve"> </w:t>
      </w:r>
      <w:ins w:id="13" w:author="LG Electronics (SungDuck)" w:date="2020-10-05T17:41:00Z">
        <w:r w:rsidR="00216D5C">
          <w:rPr>
            <w:rFonts w:eastAsia="맑은 고딕"/>
            <w:lang w:eastAsia="en-GB"/>
          </w:rPr>
          <w:t xml:space="preserve">E-UTRA </w:t>
        </w:r>
      </w:ins>
      <w:r w:rsidRPr="00BC4C6A">
        <w:rPr>
          <w:rFonts w:eastAsia="맑은 고딕"/>
          <w:lang w:eastAsia="en-GB"/>
        </w:rPr>
        <w:t>Communication Path established between these UEs.</w:t>
      </w:r>
    </w:p>
    <w:p w:rsidR="00BC4C6A" w:rsidRPr="00BC4C6A" w:rsidRDefault="00BC4C6A" w:rsidP="00BC4C6A">
      <w:pPr>
        <w:overflowPunct w:val="0"/>
        <w:autoSpaceDE w:val="0"/>
        <w:autoSpaceDN w:val="0"/>
        <w:adjustRightInd w:val="0"/>
        <w:textAlignment w:val="baseline"/>
        <w:rPr>
          <w:rFonts w:eastAsia="맑은 고딕"/>
          <w:lang w:eastAsia="en-GB"/>
        </w:rPr>
      </w:pPr>
      <w:proofErr w:type="spellStart"/>
      <w:r w:rsidRPr="00BC4C6A">
        <w:rPr>
          <w:rFonts w:eastAsia="맑은 고딕"/>
          <w:b/>
          <w:lang w:eastAsia="en-GB"/>
        </w:rPr>
        <w:t>ProSe</w:t>
      </w:r>
      <w:proofErr w:type="spellEnd"/>
      <w:r w:rsidRPr="00BC4C6A">
        <w:rPr>
          <w:rFonts w:eastAsia="맑은 고딕"/>
          <w:b/>
          <w:lang w:eastAsia="en-GB"/>
        </w:rPr>
        <w:t xml:space="preserve"> E-UTRA Communication:</w:t>
      </w:r>
      <w:r w:rsidRPr="00BC4C6A">
        <w:rPr>
          <w:rFonts w:eastAsia="맑은 고딕"/>
          <w:lang w:eastAsia="en-GB"/>
        </w:rPr>
        <w:t xml:space="preserve"> a </w:t>
      </w:r>
      <w:proofErr w:type="spellStart"/>
      <w:r w:rsidRPr="00BC4C6A">
        <w:rPr>
          <w:rFonts w:eastAsia="맑은 고딕"/>
          <w:lang w:eastAsia="en-GB"/>
        </w:rPr>
        <w:t>ProSe</w:t>
      </w:r>
      <w:proofErr w:type="spellEnd"/>
      <w:r w:rsidRPr="00BC4C6A">
        <w:rPr>
          <w:rFonts w:eastAsia="맑은 고딕"/>
          <w:lang w:eastAsia="en-GB"/>
        </w:rPr>
        <w:t xml:space="preserve"> Communication using a </w:t>
      </w:r>
      <w:proofErr w:type="spellStart"/>
      <w:r w:rsidRPr="00BC4C6A">
        <w:rPr>
          <w:rFonts w:eastAsia="맑은 고딕"/>
          <w:lang w:eastAsia="en-GB"/>
        </w:rPr>
        <w:t>ProSe</w:t>
      </w:r>
      <w:proofErr w:type="spellEnd"/>
      <w:r w:rsidRPr="00BC4C6A">
        <w:rPr>
          <w:rFonts w:eastAsia="맑은 고딕"/>
          <w:lang w:eastAsia="en-GB"/>
        </w:rPr>
        <w:t xml:space="preserve"> E-UTRA Communication path.</w:t>
      </w:r>
    </w:p>
    <w:p w:rsidR="00BC4C6A" w:rsidRPr="00BC4C6A" w:rsidRDefault="00BC4C6A" w:rsidP="00BC4C6A">
      <w:pPr>
        <w:overflowPunct w:val="0"/>
        <w:autoSpaceDE w:val="0"/>
        <w:autoSpaceDN w:val="0"/>
        <w:adjustRightInd w:val="0"/>
        <w:textAlignment w:val="baseline"/>
        <w:rPr>
          <w:rFonts w:eastAsia="맑은 고딕"/>
          <w:lang w:eastAsia="en-GB"/>
        </w:rPr>
      </w:pPr>
      <w:proofErr w:type="spellStart"/>
      <w:r w:rsidRPr="00BC4C6A">
        <w:rPr>
          <w:rFonts w:eastAsia="맑은 고딕"/>
          <w:b/>
          <w:lang w:eastAsia="en-GB"/>
        </w:rPr>
        <w:t>ProSe</w:t>
      </w:r>
      <w:proofErr w:type="spellEnd"/>
      <w:r w:rsidRPr="00BC4C6A">
        <w:rPr>
          <w:rFonts w:eastAsia="맑은 고딕"/>
          <w:b/>
          <w:lang w:eastAsia="en-GB"/>
        </w:rPr>
        <w:t xml:space="preserve">-assisted WLAN direct communication: </w:t>
      </w:r>
      <w:r w:rsidRPr="00BC4C6A">
        <w:rPr>
          <w:rFonts w:eastAsia="맑은 고딕"/>
          <w:lang w:eastAsia="en-GB"/>
        </w:rPr>
        <w:t xml:space="preserve">a </w:t>
      </w:r>
      <w:proofErr w:type="spellStart"/>
      <w:r w:rsidRPr="00BC4C6A">
        <w:rPr>
          <w:rFonts w:eastAsia="맑은 고딕"/>
          <w:lang w:eastAsia="en-GB"/>
        </w:rPr>
        <w:t>ProSe</w:t>
      </w:r>
      <w:proofErr w:type="spellEnd"/>
      <w:r w:rsidRPr="00BC4C6A">
        <w:rPr>
          <w:rFonts w:eastAsia="맑은 고딕"/>
          <w:lang w:eastAsia="en-GB"/>
        </w:rPr>
        <w:t xml:space="preserve"> Communication using a </w:t>
      </w:r>
      <w:proofErr w:type="spellStart"/>
      <w:r w:rsidRPr="00BC4C6A">
        <w:rPr>
          <w:rFonts w:eastAsia="맑은 고딕"/>
          <w:lang w:eastAsia="en-GB"/>
        </w:rPr>
        <w:t>ProSe</w:t>
      </w:r>
      <w:proofErr w:type="spellEnd"/>
      <w:r w:rsidRPr="00BC4C6A">
        <w:rPr>
          <w:rFonts w:eastAsia="맑은 고딕"/>
          <w:lang w:eastAsia="en-GB"/>
        </w:rPr>
        <w:t>-assisted WLAN direct communication path.</w:t>
      </w:r>
    </w:p>
    <w:p w:rsidR="00BC4C6A" w:rsidRPr="00BC4C6A" w:rsidRDefault="00BC4C6A" w:rsidP="00BC4C6A">
      <w:pPr>
        <w:overflowPunct w:val="0"/>
        <w:autoSpaceDE w:val="0"/>
        <w:autoSpaceDN w:val="0"/>
        <w:adjustRightInd w:val="0"/>
        <w:textAlignment w:val="baseline"/>
        <w:rPr>
          <w:rFonts w:eastAsia="맑은 고딕"/>
          <w:b/>
          <w:lang w:eastAsia="en-GB"/>
        </w:rPr>
      </w:pPr>
      <w:proofErr w:type="spellStart"/>
      <w:r w:rsidRPr="00BC4C6A">
        <w:rPr>
          <w:rFonts w:eastAsia="맑은 고딕"/>
          <w:b/>
          <w:lang w:eastAsia="en-GB"/>
        </w:rPr>
        <w:t>ProSe</w:t>
      </w:r>
      <w:proofErr w:type="spellEnd"/>
      <w:r w:rsidRPr="00BC4C6A">
        <w:rPr>
          <w:rFonts w:eastAsia="맑은 고딕"/>
          <w:b/>
          <w:lang w:eastAsia="en-GB"/>
        </w:rPr>
        <w:t xml:space="preserve"> Communication path:</w:t>
      </w:r>
      <w:r w:rsidRPr="00BC4C6A">
        <w:rPr>
          <w:rFonts w:eastAsia="맑은 고딕"/>
          <w:lang w:eastAsia="en-GB"/>
        </w:rPr>
        <w:t xml:space="preserve"> the communication path supporting </w:t>
      </w:r>
      <w:proofErr w:type="spellStart"/>
      <w:r w:rsidRPr="00BC4C6A">
        <w:rPr>
          <w:rFonts w:eastAsia="맑은 고딕"/>
          <w:lang w:eastAsia="en-GB"/>
        </w:rPr>
        <w:t>ProSe</w:t>
      </w:r>
      <w:proofErr w:type="spellEnd"/>
      <w:r w:rsidRPr="00BC4C6A">
        <w:rPr>
          <w:rFonts w:eastAsia="맑은 고딕"/>
          <w:lang w:eastAsia="en-GB"/>
        </w:rPr>
        <w:t xml:space="preserve"> Communication. The communication path of a </w:t>
      </w:r>
      <w:proofErr w:type="spellStart"/>
      <w:r w:rsidRPr="00BC4C6A">
        <w:rPr>
          <w:rFonts w:eastAsia="맑은 고딕"/>
          <w:lang w:eastAsia="en-GB"/>
        </w:rPr>
        <w:t>ProSe</w:t>
      </w:r>
      <w:proofErr w:type="spellEnd"/>
      <w:r w:rsidRPr="00BC4C6A">
        <w:rPr>
          <w:rFonts w:eastAsia="맑은 고딕"/>
          <w:lang w:eastAsia="en-GB"/>
        </w:rPr>
        <w:t xml:space="preserve"> E-UTRA Communication (</w:t>
      </w:r>
      <w:proofErr w:type="spellStart"/>
      <w:r w:rsidRPr="00BC4C6A">
        <w:rPr>
          <w:rFonts w:eastAsia="맑은 고딕"/>
          <w:lang w:eastAsia="en-GB"/>
        </w:rPr>
        <w:t>ProSe</w:t>
      </w:r>
      <w:proofErr w:type="spellEnd"/>
      <w:r w:rsidRPr="00BC4C6A">
        <w:rPr>
          <w:rFonts w:eastAsia="맑은 고딕"/>
          <w:lang w:eastAsia="en-GB"/>
        </w:rPr>
        <w:t xml:space="preserve"> E-UTRA Communication path) could be established e.g. directly between the </w:t>
      </w:r>
      <w:proofErr w:type="spellStart"/>
      <w:r w:rsidRPr="00BC4C6A">
        <w:rPr>
          <w:rFonts w:eastAsia="맑은 고딕"/>
          <w:lang w:eastAsia="en-GB"/>
        </w:rPr>
        <w:t>ProSe</w:t>
      </w:r>
      <w:proofErr w:type="spellEnd"/>
      <w:r w:rsidRPr="00BC4C6A">
        <w:rPr>
          <w:rFonts w:eastAsia="맑은 고딕"/>
          <w:lang w:eastAsia="en-GB"/>
        </w:rPr>
        <w:t xml:space="preserve">-enabled UEs using E-UTRA, or routed via local </w:t>
      </w:r>
      <w:proofErr w:type="spellStart"/>
      <w:r w:rsidRPr="00BC4C6A">
        <w:rPr>
          <w:rFonts w:eastAsia="맑은 고딕"/>
          <w:lang w:eastAsia="en-GB"/>
        </w:rPr>
        <w:t>eNB</w:t>
      </w:r>
      <w:proofErr w:type="spellEnd"/>
      <w:r w:rsidRPr="00BC4C6A">
        <w:rPr>
          <w:rFonts w:eastAsia="맑은 고딕"/>
          <w:lang w:eastAsia="en-GB"/>
        </w:rPr>
        <w:t xml:space="preserve">(s). The communication path of a </w:t>
      </w:r>
      <w:proofErr w:type="spellStart"/>
      <w:r w:rsidRPr="00BC4C6A">
        <w:rPr>
          <w:rFonts w:eastAsia="맑은 고딕"/>
          <w:lang w:eastAsia="en-GB"/>
        </w:rPr>
        <w:t>ProSe</w:t>
      </w:r>
      <w:proofErr w:type="spellEnd"/>
      <w:r w:rsidRPr="00BC4C6A">
        <w:rPr>
          <w:rFonts w:eastAsia="맑은 고딕"/>
          <w:lang w:eastAsia="en-GB"/>
        </w:rPr>
        <w:t>-assisted WLAN direct communication (</w:t>
      </w:r>
      <w:proofErr w:type="spellStart"/>
      <w:r w:rsidRPr="00BC4C6A">
        <w:rPr>
          <w:rFonts w:eastAsia="맑은 고딕"/>
          <w:lang w:eastAsia="en-GB"/>
        </w:rPr>
        <w:t>ProSe</w:t>
      </w:r>
      <w:proofErr w:type="spellEnd"/>
      <w:r w:rsidRPr="00BC4C6A">
        <w:rPr>
          <w:rFonts w:eastAsia="맑은 고딕"/>
          <w:lang w:eastAsia="en-GB"/>
        </w:rPr>
        <w:t xml:space="preserve">-assisted WLAN direct communication path) is established directly between the </w:t>
      </w:r>
      <w:proofErr w:type="spellStart"/>
      <w:r w:rsidRPr="00BC4C6A">
        <w:rPr>
          <w:rFonts w:eastAsia="맑은 고딕"/>
          <w:lang w:eastAsia="en-GB"/>
        </w:rPr>
        <w:t>ProSe</w:t>
      </w:r>
      <w:proofErr w:type="spellEnd"/>
      <w:r w:rsidRPr="00BC4C6A">
        <w:rPr>
          <w:rFonts w:eastAsia="맑은 고딕"/>
          <w:lang w:eastAsia="en-GB"/>
        </w:rPr>
        <w:t>-enabled UEs using WLAN.</w:t>
      </w:r>
    </w:p>
    <w:p w:rsidR="00BC4C6A" w:rsidRPr="00BC4C6A" w:rsidRDefault="00BC4C6A" w:rsidP="00BC4C6A">
      <w:pPr>
        <w:overflowPunct w:val="0"/>
        <w:autoSpaceDE w:val="0"/>
        <w:autoSpaceDN w:val="0"/>
        <w:adjustRightInd w:val="0"/>
        <w:textAlignment w:val="baseline"/>
        <w:rPr>
          <w:rFonts w:eastAsia="맑은 고딕"/>
          <w:b/>
          <w:lang w:val="en-US" w:eastAsia="en-GB"/>
        </w:rPr>
      </w:pPr>
      <w:proofErr w:type="spellStart"/>
      <w:r w:rsidRPr="00BC4C6A">
        <w:rPr>
          <w:rFonts w:eastAsia="맑은 고딕"/>
          <w:b/>
          <w:lang w:eastAsia="en-GB"/>
        </w:rPr>
        <w:t>ProSe</w:t>
      </w:r>
      <w:proofErr w:type="spellEnd"/>
      <w:r w:rsidRPr="00BC4C6A">
        <w:rPr>
          <w:rFonts w:eastAsia="맑은 고딕"/>
          <w:b/>
          <w:lang w:eastAsia="en-GB"/>
        </w:rPr>
        <w:t xml:space="preserve"> Group Communication:</w:t>
      </w:r>
      <w:r w:rsidRPr="00BC4C6A">
        <w:rPr>
          <w:rFonts w:eastAsia="맑은 고딕"/>
          <w:lang w:eastAsia="en-GB"/>
        </w:rPr>
        <w:t xml:space="preserve"> a one-to-many </w:t>
      </w:r>
      <w:proofErr w:type="spellStart"/>
      <w:r w:rsidRPr="00BC4C6A">
        <w:rPr>
          <w:rFonts w:eastAsia="맑은 고딕"/>
          <w:lang w:eastAsia="en-GB"/>
        </w:rPr>
        <w:t>ProSe</w:t>
      </w:r>
      <w:proofErr w:type="spellEnd"/>
      <w:r w:rsidRPr="00BC4C6A">
        <w:rPr>
          <w:rFonts w:eastAsia="맑은 고딕"/>
          <w:lang w:eastAsia="en-GB"/>
        </w:rPr>
        <w:t xml:space="preserve"> </w:t>
      </w:r>
      <w:ins w:id="14" w:author="LG Electronics (SungDuck)" w:date="2020-10-05T17:40:00Z">
        <w:r w:rsidR="00216D5C">
          <w:rPr>
            <w:rFonts w:eastAsia="맑은 고딕"/>
            <w:lang w:eastAsia="en-GB"/>
          </w:rPr>
          <w:t xml:space="preserve">E-UTRA </w:t>
        </w:r>
      </w:ins>
      <w:r w:rsidRPr="00BC4C6A">
        <w:rPr>
          <w:rFonts w:eastAsia="맑은 고딕"/>
          <w:lang w:eastAsia="en-GB"/>
        </w:rPr>
        <w:t xml:space="preserve">Communication, between more than two </w:t>
      </w:r>
      <w:ins w:id="15" w:author="LG Electronics (SungDuck)" w:date="2020-10-05T17:40:00Z">
        <w:r w:rsidR="00216D5C">
          <w:rPr>
            <w:rFonts w:eastAsia="맑은 고딕"/>
            <w:lang w:eastAsia="en-GB"/>
          </w:rPr>
          <w:t xml:space="preserve">Public Safety </w:t>
        </w:r>
        <w:proofErr w:type="spellStart"/>
        <w:r w:rsidR="00216D5C">
          <w:rPr>
            <w:rFonts w:eastAsia="맑은 고딕"/>
            <w:lang w:eastAsia="en-GB"/>
          </w:rPr>
          <w:t>ProSe</w:t>
        </w:r>
        <w:proofErr w:type="spellEnd"/>
        <w:r w:rsidR="00216D5C">
          <w:rPr>
            <w:rFonts w:eastAsia="맑은 고딕"/>
            <w:lang w:eastAsia="en-GB"/>
          </w:rPr>
          <w:t xml:space="preserve"> enabled </w:t>
        </w:r>
      </w:ins>
      <w:r w:rsidRPr="00BC4C6A">
        <w:rPr>
          <w:rFonts w:eastAsia="맑은 고딕"/>
          <w:lang w:eastAsia="en-GB"/>
        </w:rPr>
        <w:t xml:space="preserve">UEs in proximity, by means of a common </w:t>
      </w:r>
      <w:proofErr w:type="spellStart"/>
      <w:r w:rsidRPr="00BC4C6A">
        <w:rPr>
          <w:rFonts w:eastAsia="맑은 고딕"/>
          <w:lang w:eastAsia="en-GB"/>
        </w:rPr>
        <w:t>ProSe</w:t>
      </w:r>
      <w:proofErr w:type="spellEnd"/>
      <w:r w:rsidRPr="00BC4C6A">
        <w:rPr>
          <w:rFonts w:eastAsia="맑은 고딕"/>
          <w:lang w:eastAsia="en-GB"/>
        </w:rPr>
        <w:t xml:space="preserve"> </w:t>
      </w:r>
      <w:ins w:id="16" w:author="LG Electronics (SungDuck)" w:date="2020-10-05T17:40:00Z">
        <w:r w:rsidR="00216D5C">
          <w:rPr>
            <w:rFonts w:eastAsia="맑은 고딕"/>
            <w:lang w:eastAsia="en-GB"/>
          </w:rPr>
          <w:t xml:space="preserve">E-UTRA </w:t>
        </w:r>
      </w:ins>
      <w:r w:rsidRPr="00BC4C6A">
        <w:rPr>
          <w:rFonts w:eastAsia="맑은 고딕"/>
          <w:lang w:eastAsia="en-GB"/>
        </w:rPr>
        <w:t>Communication path established between the</w:t>
      </w:r>
      <w:ins w:id="17" w:author="LG Electronics (SungDuck)" w:date="2020-10-05T17:41:00Z">
        <w:r w:rsidR="00216D5C" w:rsidRPr="00216D5C">
          <w:rPr>
            <w:rFonts w:eastAsia="맑은 고딕"/>
            <w:lang w:eastAsia="en-GB"/>
          </w:rPr>
          <w:t xml:space="preserve"> </w:t>
        </w:r>
        <w:r w:rsidR="00216D5C">
          <w:rPr>
            <w:rFonts w:eastAsia="맑은 고딕"/>
            <w:lang w:eastAsia="en-GB"/>
          </w:rPr>
          <w:t xml:space="preserve">Public Safety </w:t>
        </w:r>
        <w:proofErr w:type="spellStart"/>
        <w:r w:rsidR="00216D5C">
          <w:rPr>
            <w:rFonts w:eastAsia="맑은 고딕"/>
            <w:lang w:eastAsia="en-GB"/>
          </w:rPr>
          <w:t>ProSe</w:t>
        </w:r>
        <w:proofErr w:type="spellEnd"/>
        <w:r w:rsidR="00216D5C">
          <w:rPr>
            <w:rFonts w:eastAsia="맑은 고딕"/>
            <w:lang w:eastAsia="en-GB"/>
          </w:rPr>
          <w:t xml:space="preserve"> enabled</w:t>
        </w:r>
      </w:ins>
      <w:r w:rsidRPr="00BC4C6A">
        <w:rPr>
          <w:rFonts w:eastAsia="맑은 고딕"/>
          <w:lang w:eastAsia="en-GB"/>
        </w:rPr>
        <w:t xml:space="preserve"> UEs.</w:t>
      </w:r>
    </w:p>
    <w:p w:rsidR="00BC4C6A" w:rsidRPr="00BC4C6A" w:rsidRDefault="00BC4C6A" w:rsidP="00BC4C6A">
      <w:pPr>
        <w:overflowPunct w:val="0"/>
        <w:autoSpaceDE w:val="0"/>
        <w:autoSpaceDN w:val="0"/>
        <w:adjustRightInd w:val="0"/>
        <w:textAlignment w:val="baseline"/>
        <w:rPr>
          <w:rFonts w:eastAsia="맑은 고딕"/>
          <w:lang w:val="en-US" w:eastAsia="en-GB"/>
        </w:rPr>
      </w:pPr>
      <w:del w:id="18" w:author="LG Electronics (SungDuck)" w:date="2020-10-05T17:35:00Z">
        <w:r w:rsidRPr="00BC4C6A" w:rsidDel="00B3004C">
          <w:rPr>
            <w:rFonts w:eastAsia="SimSun" w:hint="eastAsia"/>
            <w:b/>
            <w:lang w:val="en-US" w:eastAsia="zh-CN"/>
          </w:rPr>
          <w:delText>E</w:delText>
        </w:r>
        <w:r w:rsidRPr="00BC4C6A" w:rsidDel="00B3004C">
          <w:rPr>
            <w:rFonts w:eastAsia="맑은 고딕"/>
            <w:b/>
            <w:lang w:val="en-US" w:eastAsia="en-GB"/>
          </w:rPr>
          <w:delText xml:space="preserve">volved </w:delText>
        </w:r>
      </w:del>
      <w:proofErr w:type="spellStart"/>
      <w:r w:rsidRPr="00BC4C6A">
        <w:rPr>
          <w:rFonts w:eastAsia="맑은 고딕"/>
          <w:b/>
          <w:lang w:val="en-US" w:eastAsia="en-GB"/>
        </w:rPr>
        <w:t>ProSe</w:t>
      </w:r>
      <w:proofErr w:type="spellEnd"/>
      <w:r w:rsidRPr="00BC4C6A">
        <w:rPr>
          <w:rFonts w:eastAsia="맑은 고딕"/>
          <w:b/>
          <w:lang w:val="en-US" w:eastAsia="en-GB"/>
        </w:rPr>
        <w:t xml:space="preserve"> UE-to-Network Relay</w:t>
      </w:r>
      <w:r w:rsidRPr="00BC4C6A">
        <w:rPr>
          <w:rFonts w:eastAsia="맑은 고딕"/>
          <w:lang w:val="en-US" w:eastAsia="en-GB"/>
        </w:rPr>
        <w:t xml:space="preserve">: is a form of relay in which a </w:t>
      </w:r>
      <w:ins w:id="19" w:author="LG Electronics (SungDuck)" w:date="2020-10-05T17:38:00Z">
        <w:r w:rsidR="001166AD">
          <w:rPr>
            <w:rFonts w:eastAsia="맑은 고딕"/>
            <w:lang w:val="en-US" w:eastAsia="en-GB"/>
          </w:rPr>
          <w:t xml:space="preserve">Public Safety </w:t>
        </w:r>
        <w:proofErr w:type="spellStart"/>
        <w:r w:rsidR="001166AD">
          <w:rPr>
            <w:rFonts w:eastAsia="맑은 고딕"/>
            <w:lang w:val="en-US" w:eastAsia="en-GB"/>
          </w:rPr>
          <w:t>ProSe</w:t>
        </w:r>
        <w:proofErr w:type="spellEnd"/>
        <w:r w:rsidR="001166AD">
          <w:rPr>
            <w:rFonts w:eastAsia="맑은 고딕"/>
            <w:lang w:val="en-US" w:eastAsia="en-GB"/>
          </w:rPr>
          <w:t xml:space="preserve">-enabled </w:t>
        </w:r>
      </w:ins>
      <w:r w:rsidRPr="00BC4C6A">
        <w:rPr>
          <w:rFonts w:eastAsia="맑은 고딕"/>
          <w:lang w:val="en-US" w:eastAsia="en-GB"/>
        </w:rPr>
        <w:t xml:space="preserve">UE </w:t>
      </w:r>
      <w:ins w:id="20" w:author="LG Electronics (SungDuck)" w:date="2020-10-05T17:36:00Z">
        <w:r w:rsidR="00B3004C">
          <w:rPr>
            <w:rFonts w:eastAsia="맑은 고딕"/>
            <w:lang w:val="en-US" w:eastAsia="en-GB"/>
          </w:rPr>
          <w:t xml:space="preserve">acts as a </w:t>
        </w:r>
        <w:proofErr w:type="spellStart"/>
        <w:r w:rsidR="00B3004C">
          <w:rPr>
            <w:rFonts w:eastAsia="맑은 고딕"/>
            <w:lang w:val="en-US" w:eastAsia="en-GB"/>
          </w:rPr>
          <w:t>Pro</w:t>
        </w:r>
      </w:ins>
      <w:ins w:id="21" w:author="LG Electronics (SungDuck)" w:date="2020-10-05T17:37:00Z">
        <w:r w:rsidR="00B3004C">
          <w:rPr>
            <w:rFonts w:eastAsia="맑은 고딕"/>
            <w:lang w:val="en-US" w:eastAsia="en-GB"/>
          </w:rPr>
          <w:t>S</w:t>
        </w:r>
      </w:ins>
      <w:ins w:id="22" w:author="LG Electronics (SungDuck)" w:date="2020-10-05T17:36:00Z">
        <w:r w:rsidR="00B3004C">
          <w:rPr>
            <w:rFonts w:eastAsia="맑은 고딕"/>
            <w:lang w:val="en-US" w:eastAsia="en-GB"/>
          </w:rPr>
          <w:t>e</w:t>
        </w:r>
        <w:proofErr w:type="spellEnd"/>
        <w:r w:rsidR="00B3004C">
          <w:rPr>
            <w:rFonts w:eastAsia="맑은 고딕"/>
            <w:lang w:val="en-US" w:eastAsia="en-GB"/>
          </w:rPr>
          <w:t xml:space="preserve"> </w:t>
        </w:r>
      </w:ins>
      <w:ins w:id="23" w:author="LG Electronics (SungDuck)" w:date="2020-10-05T17:37:00Z">
        <w:r w:rsidR="00B3004C">
          <w:rPr>
            <w:rFonts w:eastAsia="맑은 고딕"/>
            <w:lang w:val="en-US" w:eastAsia="en-GB"/>
          </w:rPr>
          <w:t xml:space="preserve">E-UTRA Communication relay </w:t>
        </w:r>
      </w:ins>
      <w:del w:id="24" w:author="LG Electronics (SungDuck)" w:date="2020-10-05T17:38:00Z">
        <w:r w:rsidRPr="00BC4C6A" w:rsidDel="001166AD">
          <w:rPr>
            <w:rFonts w:eastAsia="맑은 고딕"/>
            <w:lang w:val="en-US" w:eastAsia="en-GB"/>
          </w:rPr>
          <w:delText xml:space="preserve">supports Indirect 3GPP Communication </w:delText>
        </w:r>
      </w:del>
      <w:r w:rsidRPr="00BC4C6A">
        <w:rPr>
          <w:rFonts w:eastAsia="맑은 고딕"/>
          <w:lang w:val="en-US" w:eastAsia="en-GB"/>
        </w:rPr>
        <w:t>between a</w:t>
      </w:r>
      <w:del w:id="25" w:author="LG Electronics (SungDuck)" w:date="2020-10-05T17:38:00Z">
        <w:r w:rsidRPr="00BC4C6A" w:rsidDel="001166AD">
          <w:rPr>
            <w:rFonts w:eastAsia="맑은 고딕"/>
            <w:lang w:val="en-US" w:eastAsia="en-GB"/>
          </w:rPr>
          <w:delText>n</w:delText>
        </w:r>
      </w:del>
      <w:r w:rsidRPr="00BC4C6A">
        <w:rPr>
          <w:rFonts w:eastAsia="맑은 고딕"/>
          <w:lang w:val="en-US" w:eastAsia="en-GB"/>
        </w:rPr>
        <w:t xml:space="preserve"> </w:t>
      </w:r>
      <w:ins w:id="26" w:author="LG Electronics (SungDuck)" w:date="2020-10-05T17:38:00Z">
        <w:r w:rsidR="001166AD">
          <w:rPr>
            <w:rFonts w:eastAsia="맑은 고딕"/>
            <w:lang w:val="en-US" w:eastAsia="en-GB"/>
          </w:rPr>
          <w:t xml:space="preserve">Public Safety Prose-enabled </w:t>
        </w:r>
      </w:ins>
      <w:del w:id="27" w:author="LG Electronics (SungDuck)" w:date="2020-10-05T17:38:00Z">
        <w:r w:rsidRPr="00BC4C6A" w:rsidDel="001166AD">
          <w:rPr>
            <w:rFonts w:eastAsia="SimSun" w:hint="eastAsia"/>
            <w:lang w:val="en-US" w:eastAsia="zh-CN"/>
          </w:rPr>
          <w:delText>E</w:delText>
        </w:r>
        <w:r w:rsidRPr="00BC4C6A" w:rsidDel="001166AD">
          <w:rPr>
            <w:rFonts w:eastAsia="맑은 고딕"/>
            <w:lang w:val="en-US" w:eastAsia="en-GB"/>
          </w:rPr>
          <w:delText xml:space="preserve">volved ProSe Remote </w:delText>
        </w:r>
      </w:del>
      <w:r w:rsidRPr="00BC4C6A">
        <w:rPr>
          <w:rFonts w:eastAsia="맑은 고딕"/>
          <w:lang w:val="en-US" w:eastAsia="en-GB"/>
        </w:rPr>
        <w:t xml:space="preserve">UE and the </w:t>
      </w:r>
      <w:proofErr w:type="spellStart"/>
      <w:ins w:id="28" w:author="LG Electronics (SungDuck)" w:date="2020-10-05T17:38:00Z">
        <w:r w:rsidR="001166AD">
          <w:rPr>
            <w:rFonts w:eastAsia="맑은 고딕"/>
            <w:lang w:val="en-US" w:eastAsia="en-GB"/>
          </w:rPr>
          <w:t>ProSe</w:t>
        </w:r>
      </w:ins>
      <w:proofErr w:type="spellEnd"/>
      <w:ins w:id="29" w:author="LG Electronics (SungDuck)" w:date="2020-10-05T17:39:00Z">
        <w:r w:rsidR="001166AD">
          <w:rPr>
            <w:rFonts w:eastAsia="맑은 고딕"/>
            <w:lang w:val="en-US" w:eastAsia="en-GB"/>
          </w:rPr>
          <w:t xml:space="preserve">-enabled </w:t>
        </w:r>
      </w:ins>
      <w:r w:rsidRPr="00BC4C6A">
        <w:rPr>
          <w:rFonts w:eastAsia="맑은 고딕"/>
          <w:lang w:val="en-US" w:eastAsia="en-GB"/>
        </w:rPr>
        <w:t>network, using E-UTRA</w:t>
      </w:r>
      <w:del w:id="30" w:author="LG Electronics (SungDuck)" w:date="2020-10-05T17:40:00Z">
        <w:r w:rsidRPr="00BC4C6A" w:rsidDel="00216D5C">
          <w:rPr>
            <w:rFonts w:eastAsia="SimSun" w:hint="eastAsia"/>
            <w:lang w:val="en-US" w:eastAsia="zh-CN"/>
          </w:rPr>
          <w:delText xml:space="preserve"> or WLAN</w:delText>
        </w:r>
        <w:r w:rsidRPr="00BC4C6A" w:rsidDel="00216D5C">
          <w:rPr>
            <w:rFonts w:eastAsia="SimSun"/>
            <w:lang w:val="en-US" w:eastAsia="zh-CN"/>
          </w:rPr>
          <w:delText xml:space="preserve"> between </w:delText>
        </w:r>
        <w:r w:rsidRPr="00BC4C6A" w:rsidDel="00216D5C">
          <w:rPr>
            <w:rFonts w:eastAsia="맑은 고딕"/>
            <w:lang w:val="en-US" w:eastAsia="en-GB"/>
          </w:rPr>
          <w:delText xml:space="preserve">the </w:delText>
        </w:r>
      </w:del>
      <w:del w:id="31" w:author="LG Electronics (SungDuck)" w:date="2020-10-05T17:39:00Z">
        <w:r w:rsidRPr="00BC4C6A" w:rsidDel="001166AD">
          <w:rPr>
            <w:rFonts w:eastAsia="SimSun" w:hint="eastAsia"/>
            <w:lang w:val="en-US" w:eastAsia="zh-CN"/>
          </w:rPr>
          <w:delText>E</w:delText>
        </w:r>
        <w:r w:rsidRPr="00BC4C6A" w:rsidDel="001166AD">
          <w:rPr>
            <w:rFonts w:eastAsia="맑은 고딕"/>
            <w:lang w:val="en-US" w:eastAsia="en-GB"/>
          </w:rPr>
          <w:delText xml:space="preserve">volved </w:delText>
        </w:r>
      </w:del>
      <w:del w:id="32" w:author="LG Electronics (SungDuck)" w:date="2020-10-05T17:40:00Z">
        <w:r w:rsidRPr="00BC4C6A" w:rsidDel="00216D5C">
          <w:rPr>
            <w:rFonts w:eastAsia="맑은 고딕"/>
            <w:lang w:val="en-US" w:eastAsia="en-GB"/>
          </w:rPr>
          <w:delText>ProSe</w:delText>
        </w:r>
      </w:del>
      <w:del w:id="33" w:author="LG Electronics (SungDuck)" w:date="2020-10-05T17:39:00Z">
        <w:r w:rsidRPr="00BC4C6A" w:rsidDel="001166AD">
          <w:rPr>
            <w:rFonts w:eastAsia="맑은 고딕"/>
            <w:lang w:val="en-US" w:eastAsia="en-GB"/>
          </w:rPr>
          <w:delText xml:space="preserve"> Remote</w:delText>
        </w:r>
      </w:del>
      <w:del w:id="34" w:author="LG Electronics (SungDuck)" w:date="2020-10-05T17:40:00Z">
        <w:r w:rsidRPr="00BC4C6A" w:rsidDel="00216D5C">
          <w:rPr>
            <w:rFonts w:eastAsia="맑은 고딕"/>
            <w:lang w:val="en-US" w:eastAsia="en-GB"/>
          </w:rPr>
          <w:delText xml:space="preserve"> UE </w:delText>
        </w:r>
        <w:r w:rsidRPr="00BC4C6A" w:rsidDel="00216D5C">
          <w:rPr>
            <w:rFonts w:eastAsia="SimSun"/>
            <w:lang w:val="en-US" w:eastAsia="zh-CN"/>
          </w:rPr>
          <w:delText xml:space="preserve">and the </w:delText>
        </w:r>
      </w:del>
      <w:del w:id="35" w:author="LG Electronics (SungDuck)" w:date="2020-10-05T17:39:00Z">
        <w:r w:rsidRPr="00BC4C6A" w:rsidDel="001166AD">
          <w:rPr>
            <w:rFonts w:eastAsia="SimSun" w:hint="eastAsia"/>
            <w:lang w:val="en-US" w:eastAsia="zh-CN"/>
          </w:rPr>
          <w:delText>E</w:delText>
        </w:r>
        <w:r w:rsidRPr="00BC4C6A" w:rsidDel="001166AD">
          <w:rPr>
            <w:rFonts w:eastAsia="맑은 고딕"/>
            <w:lang w:val="en-US" w:eastAsia="en-GB"/>
          </w:rPr>
          <w:delText xml:space="preserve">volved </w:delText>
        </w:r>
      </w:del>
      <w:del w:id="36" w:author="LG Electronics (SungDuck)" w:date="2020-10-05T17:40:00Z">
        <w:r w:rsidRPr="00BC4C6A" w:rsidDel="00216D5C">
          <w:rPr>
            <w:rFonts w:eastAsia="맑은 고딕"/>
            <w:lang w:val="en-US" w:eastAsia="en-GB"/>
          </w:rPr>
          <w:delText>ProSe UE-to-Network Relay</w:delText>
        </w:r>
      </w:del>
      <w:r w:rsidRPr="00BC4C6A">
        <w:rPr>
          <w:rFonts w:eastAsia="맑은 고딕"/>
          <w:lang w:val="en-US" w:eastAsia="en-GB"/>
        </w:rPr>
        <w:t>.</w:t>
      </w:r>
    </w:p>
    <w:p w:rsidR="00BC4C6A" w:rsidRPr="00BC4C6A" w:rsidRDefault="00BC4C6A" w:rsidP="00BC4C6A">
      <w:pPr>
        <w:overflowPunct w:val="0"/>
        <w:autoSpaceDE w:val="0"/>
        <w:autoSpaceDN w:val="0"/>
        <w:adjustRightInd w:val="0"/>
        <w:textAlignment w:val="baseline"/>
        <w:rPr>
          <w:rFonts w:eastAsia="맑은 고딕"/>
          <w:lang w:val="en-US" w:eastAsia="en-GB"/>
        </w:rPr>
      </w:pPr>
      <w:proofErr w:type="spellStart"/>
      <w:r w:rsidRPr="00BC4C6A">
        <w:rPr>
          <w:rFonts w:eastAsia="맑은 고딕"/>
          <w:b/>
          <w:lang w:val="en-US" w:eastAsia="en-GB"/>
        </w:rPr>
        <w:t>ProSe</w:t>
      </w:r>
      <w:proofErr w:type="spellEnd"/>
      <w:r w:rsidRPr="00BC4C6A">
        <w:rPr>
          <w:rFonts w:eastAsia="맑은 고딕"/>
          <w:b/>
          <w:lang w:val="en-US" w:eastAsia="en-GB"/>
        </w:rPr>
        <w:t xml:space="preserve"> UE-to-UE Relay</w:t>
      </w:r>
      <w:r w:rsidRPr="00BC4C6A">
        <w:rPr>
          <w:rFonts w:eastAsia="맑은 고딕"/>
          <w:lang w:val="en-US" w:eastAsia="en-GB"/>
        </w:rPr>
        <w:t xml:space="preserve">: is a form of relay in which a Public Safety </w:t>
      </w:r>
      <w:proofErr w:type="spellStart"/>
      <w:r w:rsidRPr="00BC4C6A">
        <w:rPr>
          <w:rFonts w:eastAsia="맑은 고딕"/>
          <w:lang w:val="en-US" w:eastAsia="en-GB"/>
        </w:rPr>
        <w:t>ProSe</w:t>
      </w:r>
      <w:proofErr w:type="spellEnd"/>
      <w:r w:rsidRPr="00BC4C6A">
        <w:rPr>
          <w:rFonts w:eastAsia="맑은 고딕"/>
          <w:lang w:val="en-US" w:eastAsia="en-GB"/>
        </w:rPr>
        <w:t xml:space="preserve">-enabled UE acts as a </w:t>
      </w:r>
      <w:proofErr w:type="spellStart"/>
      <w:r w:rsidRPr="00BC4C6A">
        <w:rPr>
          <w:rFonts w:eastAsia="맑은 고딕"/>
          <w:lang w:val="en-US" w:eastAsia="en-GB"/>
        </w:rPr>
        <w:t>ProSe</w:t>
      </w:r>
      <w:proofErr w:type="spellEnd"/>
      <w:r w:rsidRPr="00BC4C6A">
        <w:rPr>
          <w:rFonts w:eastAsia="맑은 고딕"/>
          <w:lang w:val="en-US" w:eastAsia="en-GB"/>
        </w:rPr>
        <w:t xml:space="preserve"> E-UTRA Communication relay between two other Public Safety </w:t>
      </w:r>
      <w:proofErr w:type="spellStart"/>
      <w:r w:rsidRPr="00BC4C6A">
        <w:rPr>
          <w:rFonts w:eastAsia="맑은 고딕"/>
          <w:lang w:val="en-US" w:eastAsia="en-GB"/>
        </w:rPr>
        <w:t>ProSe</w:t>
      </w:r>
      <w:proofErr w:type="spellEnd"/>
      <w:r w:rsidRPr="00BC4C6A">
        <w:rPr>
          <w:rFonts w:eastAsia="맑은 고딕"/>
          <w:lang w:val="en-US" w:eastAsia="en-GB"/>
        </w:rPr>
        <w:t>-enabled UEs.</w:t>
      </w:r>
    </w:p>
    <w:p w:rsidR="00BC4C6A" w:rsidRPr="00BC4C6A" w:rsidRDefault="00BC4C6A" w:rsidP="00BC4C6A">
      <w:pPr>
        <w:overflowPunct w:val="0"/>
        <w:autoSpaceDE w:val="0"/>
        <w:autoSpaceDN w:val="0"/>
        <w:adjustRightInd w:val="0"/>
        <w:textAlignment w:val="baseline"/>
        <w:rPr>
          <w:rFonts w:eastAsia="맑은 고딕"/>
          <w:lang w:val="en-US" w:eastAsia="en-GB"/>
        </w:rPr>
      </w:pPr>
      <w:del w:id="37" w:author="SungDuck Chun [LGE]" w:date="2020-06-17T10:57:00Z">
        <w:r w:rsidRPr="00BC4C6A" w:rsidDel="006D6DEA">
          <w:rPr>
            <w:rFonts w:eastAsia="SimSun" w:hint="eastAsia"/>
            <w:b/>
            <w:lang w:val="en-US" w:eastAsia="zh-CN"/>
          </w:rPr>
          <w:delText>E</w:delText>
        </w:r>
        <w:r w:rsidRPr="00BC4C6A" w:rsidDel="006D6DEA">
          <w:rPr>
            <w:rFonts w:eastAsia="맑은 고딕"/>
            <w:b/>
            <w:lang w:val="en-US" w:eastAsia="en-GB"/>
          </w:rPr>
          <w:delText xml:space="preserve">volved ProSe Remote UE: </w:delText>
        </w:r>
        <w:r w:rsidRPr="00BC4C6A" w:rsidDel="006D6DEA">
          <w:rPr>
            <w:rFonts w:eastAsia="맑은 고딕"/>
            <w:lang w:val="en-US" w:eastAsia="en-GB"/>
          </w:rPr>
          <w:delText xml:space="preserve">is a UE that is connected to an </w:delText>
        </w:r>
        <w:r w:rsidRPr="00BC4C6A" w:rsidDel="006D6DEA">
          <w:rPr>
            <w:rFonts w:eastAsia="SimSun" w:hint="eastAsia"/>
            <w:lang w:val="en-US" w:eastAsia="zh-CN"/>
          </w:rPr>
          <w:delText>E</w:delText>
        </w:r>
        <w:r w:rsidRPr="00BC4C6A" w:rsidDel="006D6DEA">
          <w:rPr>
            <w:rFonts w:eastAsia="맑은 고딕"/>
            <w:lang w:val="en-US" w:eastAsia="en-GB"/>
          </w:rPr>
          <w:delText>volved ProSe UE-to-Network Relay using an Indirect 3GPP Communication.</w:delText>
        </w:r>
      </w:del>
    </w:p>
    <w:p w:rsidR="00BC4C6A" w:rsidRPr="00BC4C6A" w:rsidRDefault="00BC4C6A" w:rsidP="00BC4C6A">
      <w:pPr>
        <w:overflowPunct w:val="0"/>
        <w:autoSpaceDE w:val="0"/>
        <w:autoSpaceDN w:val="0"/>
        <w:adjustRightInd w:val="0"/>
        <w:textAlignment w:val="baseline"/>
        <w:rPr>
          <w:rFonts w:eastAsia="맑은 고딕"/>
          <w:lang w:eastAsia="en-GB"/>
        </w:rPr>
      </w:pPr>
      <w:proofErr w:type="spellStart"/>
      <w:r w:rsidRPr="00BC4C6A">
        <w:rPr>
          <w:rFonts w:eastAsia="맑은 고딕"/>
          <w:b/>
          <w:lang w:eastAsia="en-GB"/>
        </w:rPr>
        <w:t>ProSe</w:t>
      </w:r>
      <w:proofErr w:type="spellEnd"/>
      <w:r w:rsidRPr="00BC4C6A">
        <w:rPr>
          <w:rFonts w:eastAsia="맑은 고딕"/>
          <w:b/>
          <w:lang w:eastAsia="en-GB"/>
        </w:rPr>
        <w:t xml:space="preserve">-enabled Network: </w:t>
      </w:r>
      <w:r w:rsidRPr="00BC4C6A">
        <w:rPr>
          <w:rFonts w:eastAsia="맑은 고딕"/>
          <w:lang w:eastAsia="en-GB"/>
        </w:rPr>
        <w:t xml:space="preserve">a network that supports </w:t>
      </w:r>
      <w:proofErr w:type="spellStart"/>
      <w:r w:rsidRPr="00BC4C6A">
        <w:rPr>
          <w:rFonts w:eastAsia="맑은 고딕"/>
          <w:lang w:eastAsia="en-GB"/>
        </w:rPr>
        <w:t>ProSe</w:t>
      </w:r>
      <w:proofErr w:type="spellEnd"/>
      <w:r w:rsidRPr="00BC4C6A">
        <w:rPr>
          <w:rFonts w:eastAsia="맑은 고딕"/>
          <w:lang w:eastAsia="en-GB"/>
        </w:rPr>
        <w:t xml:space="preserve"> Discovery and/or </w:t>
      </w:r>
      <w:proofErr w:type="spellStart"/>
      <w:r w:rsidRPr="00BC4C6A">
        <w:rPr>
          <w:rFonts w:eastAsia="맑은 고딕"/>
          <w:lang w:eastAsia="en-GB"/>
        </w:rPr>
        <w:t>ProSe</w:t>
      </w:r>
      <w:proofErr w:type="spellEnd"/>
      <w:r w:rsidRPr="00BC4C6A">
        <w:rPr>
          <w:rFonts w:eastAsia="맑은 고딕"/>
          <w:lang w:eastAsia="en-GB"/>
        </w:rPr>
        <w:t xml:space="preserve"> Communication.</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 xml:space="preserve">Proximity: </w:t>
      </w:r>
      <w:r w:rsidRPr="00BC4C6A">
        <w:rPr>
          <w:rFonts w:eastAsia="맑은 고딕"/>
          <w:lang w:eastAsia="en-GB"/>
        </w:rPr>
        <w:t>proximity is determined ("a UE is in proximity of another UE") when given proximity criteria are fulfilled. Proximity criteria can be different for discovery and communication.</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Range Class</w:t>
      </w:r>
      <w:r w:rsidRPr="00BC4C6A">
        <w:rPr>
          <w:rFonts w:eastAsia="맑은 고딕"/>
          <w:lang w:eastAsia="en-GB"/>
        </w:rPr>
        <w:t xml:space="preserve">: Rough indication of distance for use in </w:t>
      </w:r>
      <w:proofErr w:type="spellStart"/>
      <w:r w:rsidRPr="00BC4C6A">
        <w:rPr>
          <w:rFonts w:eastAsia="맑은 고딕"/>
          <w:lang w:eastAsia="en-GB"/>
        </w:rPr>
        <w:t>ProSe</w:t>
      </w:r>
      <w:proofErr w:type="spellEnd"/>
      <w:r w:rsidRPr="00BC4C6A">
        <w:rPr>
          <w:rFonts w:eastAsia="맑은 고딕"/>
          <w:lang w:eastAsia="en-GB"/>
        </w:rPr>
        <w:t xml:space="preserve"> Discovery, for example, based on geographical distance, radio conditions.</w:t>
      </w:r>
    </w:p>
    <w:p w:rsidR="00BC4C6A" w:rsidRPr="00BC4C6A" w:rsidRDefault="00BC4C6A" w:rsidP="00BC4C6A">
      <w:pPr>
        <w:overflowPunct w:val="0"/>
        <w:autoSpaceDE w:val="0"/>
        <w:autoSpaceDN w:val="0"/>
        <w:adjustRightInd w:val="0"/>
        <w:textAlignment w:val="baseline"/>
        <w:rPr>
          <w:rFonts w:eastAsia="맑은 고딕"/>
          <w:lang w:eastAsia="en-GB"/>
        </w:rPr>
      </w:pPr>
      <w:r w:rsidRPr="00BC4C6A">
        <w:rPr>
          <w:rFonts w:eastAsia="맑은 고딕"/>
          <w:b/>
          <w:lang w:eastAsia="en-GB"/>
        </w:rPr>
        <w:t xml:space="preserve">Restricted </w:t>
      </w:r>
      <w:proofErr w:type="spellStart"/>
      <w:r w:rsidRPr="00BC4C6A">
        <w:rPr>
          <w:rFonts w:eastAsia="맑은 고딕"/>
          <w:b/>
          <w:lang w:eastAsia="en-GB"/>
        </w:rPr>
        <w:t>ProSe</w:t>
      </w:r>
      <w:proofErr w:type="spellEnd"/>
      <w:r w:rsidRPr="00BC4C6A">
        <w:rPr>
          <w:rFonts w:eastAsia="맑은 고딕"/>
          <w:b/>
          <w:lang w:eastAsia="en-GB"/>
        </w:rPr>
        <w:t xml:space="preserve"> Discovery</w:t>
      </w:r>
      <w:r w:rsidRPr="00BC4C6A">
        <w:rPr>
          <w:rFonts w:eastAsia="맑은 고딕"/>
          <w:lang w:eastAsia="en-GB"/>
        </w:rPr>
        <w:t xml:space="preserve">: </w:t>
      </w:r>
      <w:proofErr w:type="spellStart"/>
      <w:r w:rsidRPr="00BC4C6A">
        <w:rPr>
          <w:rFonts w:eastAsia="맑은 고딕"/>
          <w:lang w:eastAsia="en-GB"/>
        </w:rPr>
        <w:t>ProSe</w:t>
      </w:r>
      <w:proofErr w:type="spellEnd"/>
      <w:r w:rsidRPr="00BC4C6A">
        <w:rPr>
          <w:rFonts w:eastAsia="맑은 고딕"/>
          <w:lang w:eastAsia="en-GB"/>
        </w:rPr>
        <w:t xml:space="preserve"> Discovery that only takes place with explicit permission from the </w:t>
      </w:r>
      <w:proofErr w:type="spellStart"/>
      <w:r w:rsidRPr="00BC4C6A">
        <w:rPr>
          <w:rFonts w:eastAsia="맑은 고딕"/>
          <w:lang w:eastAsia="en-GB"/>
        </w:rPr>
        <w:t>ProSe</w:t>
      </w:r>
      <w:proofErr w:type="spellEnd"/>
      <w:r w:rsidRPr="00BC4C6A">
        <w:rPr>
          <w:rFonts w:eastAsia="맑은 고딕"/>
          <w:lang w:eastAsia="en-GB"/>
        </w:rPr>
        <w:t>-enabled UE being discovered.</w:t>
      </w:r>
    </w:p>
    <w:p w:rsidR="00BC4C6A" w:rsidRPr="00BC4C6A" w:rsidRDefault="00BC4C6A" w:rsidP="00BC4C6A">
      <w:pPr>
        <w:overflowPunct w:val="0"/>
        <w:autoSpaceDE w:val="0"/>
        <w:autoSpaceDN w:val="0"/>
        <w:adjustRightInd w:val="0"/>
        <w:textAlignment w:val="baseline"/>
        <w:rPr>
          <w:rFonts w:eastAsia="맑은 고딕"/>
          <w:lang w:val="en-US" w:eastAsia="en-GB"/>
        </w:rPr>
      </w:pPr>
      <w:r w:rsidRPr="00BC4C6A">
        <w:rPr>
          <w:rFonts w:eastAsia="맑은 고딕"/>
          <w:b/>
          <w:lang w:val="en-US" w:eastAsia="en-GB"/>
        </w:rPr>
        <w:t>Service Continuity:</w:t>
      </w:r>
      <w:r w:rsidRPr="00BC4C6A">
        <w:rPr>
          <w:rFonts w:eastAsia="맑은 고딕"/>
          <w:lang w:val="en-US" w:eastAsia="en-GB"/>
        </w:rPr>
        <w:t xml:space="preserve"> The uninterrupted user experience of a service that is using an active communication (e.g. an ongoing voice call) when a UE undergoes a radio access technology change or a CS/PS domain change without, as far as possible, the user noticing the change.</w:t>
      </w:r>
    </w:p>
    <w:p w:rsidR="00BC4C6A" w:rsidRPr="00BC4C6A" w:rsidRDefault="00BC4C6A" w:rsidP="00BC4C6A">
      <w:pPr>
        <w:keepLines/>
        <w:overflowPunct w:val="0"/>
        <w:autoSpaceDE w:val="0"/>
        <w:autoSpaceDN w:val="0"/>
        <w:adjustRightInd w:val="0"/>
        <w:ind w:left="1135" w:hanging="851"/>
        <w:textAlignment w:val="baseline"/>
        <w:rPr>
          <w:rFonts w:eastAsia="맑은 고딕"/>
          <w:lang w:val="en-US" w:eastAsia="en-GB"/>
        </w:rPr>
      </w:pPr>
      <w:r w:rsidRPr="00BC4C6A">
        <w:rPr>
          <w:rFonts w:eastAsia="맑은 고딕"/>
          <w:lang w:eastAsia="en-GB"/>
        </w:rPr>
        <w:t>NOTE:</w:t>
      </w:r>
      <w:r w:rsidRPr="00BC4C6A">
        <w:rPr>
          <w:rFonts w:eastAsia="맑은 고딕"/>
          <w:lang w:eastAsia="en-GB"/>
        </w:rPr>
        <w:tab/>
      </w:r>
      <w:r w:rsidRPr="00BC4C6A">
        <w:rPr>
          <w:rFonts w:eastAsia="맑은 고딕"/>
          <w:lang w:val="en-US" w:eastAsia="en-GB"/>
        </w:rPr>
        <w:t>In particular Service Continuity encompasses the possibility that after a RAT / domain change the user experience is maintained by a different telecommunication service (e.g. tele- or bearer service) than before the RAT / domain change.</w:t>
      </w:r>
    </w:p>
    <w:p w:rsidR="00BC4C6A" w:rsidRPr="00BC4C6A" w:rsidRDefault="00BC4C6A" w:rsidP="00BC4C6A">
      <w:pPr>
        <w:overflowPunct w:val="0"/>
        <w:autoSpaceDE w:val="0"/>
        <w:autoSpaceDN w:val="0"/>
        <w:adjustRightInd w:val="0"/>
        <w:textAlignment w:val="baseline"/>
        <w:rPr>
          <w:rFonts w:eastAsia="SimSun"/>
          <w:lang w:eastAsia="zh-CN"/>
        </w:rPr>
      </w:pPr>
      <w:r w:rsidRPr="00BC4C6A">
        <w:rPr>
          <w:rFonts w:eastAsia="맑은 고딕"/>
          <w:b/>
          <w:lang w:val="en-US" w:eastAsia="en-GB"/>
        </w:rPr>
        <w:lastRenderedPageBreak/>
        <w:t>Service Reachability:</w:t>
      </w:r>
      <w:r w:rsidRPr="00BC4C6A">
        <w:rPr>
          <w:rFonts w:eastAsia="맑은 고딕"/>
          <w:lang w:val="en-US" w:eastAsia="en-GB"/>
        </w:rPr>
        <w:t xml:space="preserve"> </w:t>
      </w:r>
      <w:r w:rsidRPr="00BC4C6A">
        <w:rPr>
          <w:rFonts w:eastAsia="맑은 고딕"/>
          <w:lang w:eastAsia="en-GB"/>
        </w:rPr>
        <w:t>Functionality to enable user access to PLMN IP-based services from outside of the PLMN's domain via non-3GPP access technologies that have IP traffic-flow restrictions (e.g. such as firewall functions that only allow HTTP traffic).</w:t>
      </w:r>
    </w:p>
    <w:p w:rsidR="00BC4C6A" w:rsidRPr="00BC4C6A" w:rsidRDefault="00BC4C6A" w:rsidP="00BC4C6A">
      <w:pPr>
        <w:overflowPunct w:val="0"/>
        <w:autoSpaceDE w:val="0"/>
        <w:autoSpaceDN w:val="0"/>
        <w:adjustRightInd w:val="0"/>
        <w:textAlignment w:val="baseline"/>
        <w:rPr>
          <w:rFonts w:eastAsia="SimSun"/>
          <w:lang w:eastAsia="zh-CN"/>
        </w:rPr>
      </w:pPr>
      <w:del w:id="38" w:author="SungDuck Chun [LGE]" w:date="2020-06-17T10:56:00Z">
        <w:r w:rsidRPr="00BC4C6A" w:rsidDel="006D6DEA">
          <w:rPr>
            <w:rFonts w:eastAsia="맑은 고딕"/>
            <w:b/>
            <w:bCs/>
            <w:lang w:eastAsia="en-GB"/>
          </w:rPr>
          <w:delText xml:space="preserve">Indirect 3GPP </w:delText>
        </w:r>
        <w:r w:rsidRPr="00BC4C6A" w:rsidDel="006D6DEA">
          <w:rPr>
            <w:rFonts w:eastAsia="SimSun" w:hint="eastAsia"/>
            <w:b/>
            <w:bCs/>
            <w:lang w:eastAsia="zh-CN"/>
          </w:rPr>
          <w:delText>Communication</w:delText>
        </w:r>
        <w:r w:rsidRPr="00BC4C6A" w:rsidDel="006D6DEA">
          <w:rPr>
            <w:rFonts w:eastAsia="맑은 고딕"/>
            <w:b/>
            <w:bCs/>
            <w:lang w:eastAsia="en-GB"/>
          </w:rPr>
          <w:delText>:</w:delText>
        </w:r>
        <w:r w:rsidRPr="00BC4C6A" w:rsidDel="006D6DEA">
          <w:rPr>
            <w:rFonts w:eastAsia="맑은 고딕"/>
            <w:lang w:eastAsia="en-GB"/>
          </w:rPr>
          <w:delText xml:space="preserve"> </w:delText>
        </w:r>
        <w:r w:rsidRPr="00BC4C6A" w:rsidDel="006D6DEA">
          <w:rPr>
            <w:rFonts w:eastAsia="SimSun" w:hint="eastAsia"/>
            <w:lang w:eastAsia="zh-CN"/>
          </w:rPr>
          <w:delText>T</w:delText>
        </w:r>
        <w:r w:rsidRPr="00BC4C6A" w:rsidDel="006D6DEA">
          <w:rPr>
            <w:rFonts w:eastAsia="맑은 고딕"/>
            <w:lang w:eastAsia="en-GB"/>
          </w:rPr>
          <w:delText xml:space="preserve">he signalling and communication </w:delText>
        </w:r>
        <w:r w:rsidRPr="00BC4C6A" w:rsidDel="006D6DEA">
          <w:rPr>
            <w:rFonts w:eastAsia="SimSun"/>
            <w:lang w:eastAsia="zh-CN"/>
          </w:rPr>
          <w:delText>between</w:delText>
        </w:r>
        <w:r w:rsidRPr="00BC4C6A" w:rsidDel="006D6DEA">
          <w:rPr>
            <w:rFonts w:eastAsia="맑은 고딕"/>
            <w:lang w:eastAsia="en-GB"/>
          </w:rPr>
          <w:delText xml:space="preserve"> a UE </w:delText>
        </w:r>
        <w:r w:rsidRPr="00BC4C6A" w:rsidDel="006D6DEA">
          <w:rPr>
            <w:rFonts w:eastAsia="SimSun"/>
            <w:lang w:eastAsia="zh-CN"/>
          </w:rPr>
          <w:delText>and</w:delText>
        </w:r>
        <w:r w:rsidRPr="00BC4C6A" w:rsidDel="006D6DEA">
          <w:rPr>
            <w:rFonts w:eastAsia="맑은 고딕"/>
            <w:lang w:eastAsia="en-GB"/>
          </w:rPr>
          <w:delText xml:space="preserve"> 3GPP network, where there is an </w:delText>
        </w:r>
        <w:r w:rsidRPr="00BC4C6A" w:rsidDel="006D6DEA">
          <w:rPr>
            <w:rFonts w:eastAsia="SimSun" w:hint="eastAsia"/>
            <w:lang w:eastAsia="zh-CN"/>
          </w:rPr>
          <w:delText>E</w:delText>
        </w:r>
        <w:r w:rsidRPr="00BC4C6A" w:rsidDel="006D6DEA">
          <w:rPr>
            <w:rFonts w:eastAsia="맑은 고딕"/>
            <w:lang w:eastAsia="en-GB"/>
          </w:rPr>
          <w:delText xml:space="preserve">volved ProSe UE-to-Network Relay between the </w:delText>
        </w:r>
        <w:r w:rsidRPr="00BC4C6A" w:rsidDel="006D6DEA">
          <w:rPr>
            <w:rFonts w:eastAsia="SimSun" w:hint="eastAsia"/>
            <w:lang w:eastAsia="zh-CN"/>
          </w:rPr>
          <w:delText>Evolved</w:delText>
        </w:r>
        <w:r w:rsidRPr="00BC4C6A" w:rsidDel="006D6DEA">
          <w:rPr>
            <w:rFonts w:eastAsia="맑은 고딕"/>
            <w:lang w:eastAsia="en-GB"/>
          </w:rPr>
          <w:delText xml:space="preserve"> ProSe Remote UE and the 3GPP network.</w:delText>
        </w:r>
      </w:del>
    </w:p>
    <w:p w:rsidR="001E41F3" w:rsidRDefault="001E41F3" w:rsidP="00BC4C6A">
      <w:pPr>
        <w:keepNext/>
        <w:keepLines/>
        <w:spacing w:before="180"/>
        <w:ind w:left="1134" w:hanging="1134"/>
        <w:outlineLvl w:val="1"/>
        <w:rPr>
          <w:noProof/>
        </w:rPr>
      </w:pPr>
    </w:p>
    <w:p w:rsidR="00B24E86" w:rsidRDefault="00B24E86" w:rsidP="00BC4C6A">
      <w:pPr>
        <w:keepNext/>
        <w:keepLines/>
        <w:spacing w:before="180"/>
        <w:ind w:left="1134" w:hanging="1134"/>
        <w:outlineLvl w:val="1"/>
        <w:rPr>
          <w:noProof/>
        </w:rPr>
      </w:pPr>
    </w:p>
    <w:p w:rsidR="00B24E86" w:rsidRPr="00B24E86" w:rsidRDefault="00B24E86" w:rsidP="00B24E86">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39" w:name="_Toc4769446"/>
      <w:r w:rsidRPr="00B24E86">
        <w:rPr>
          <w:rFonts w:ascii="Arial" w:eastAsia="맑은 고딕" w:hAnsi="Arial"/>
          <w:sz w:val="24"/>
          <w:lang w:eastAsia="en-GB"/>
        </w:rPr>
        <w:t>7.1.7.1</w:t>
      </w:r>
      <w:r w:rsidRPr="00B24E86">
        <w:rPr>
          <w:rFonts w:ascii="Arial" w:eastAsia="맑은 고딕" w:hAnsi="Arial"/>
          <w:sz w:val="24"/>
          <w:lang w:eastAsia="en-GB"/>
        </w:rPr>
        <w:tab/>
        <w:t>General</w:t>
      </w:r>
      <w:bookmarkEnd w:id="39"/>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val="en-US" w:eastAsia="en-GB"/>
        </w:rPr>
        <w:t>For those services delivered via the HPLMN that the HPLMN only supports in the CS domain (e.g. voice services), when such services are invoked while the UE is configured to use CS Fallback and registered in the E-UTRAN (either in the HPLMN or in a VPLMN), it shall be possible for the EPS to request the UE to perform a change of radio access technology in order to deliver the service over UTRAN or GERAN or 1xRTT.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In the case of an incoming CS service to a UE that is registered for CS services and active in E-UTRAN, the EPS shall transfer the CLI to the UE</w:t>
      </w:r>
      <w:r w:rsidRPr="00B24E86">
        <w:rPr>
          <w:rFonts w:eastAsia="맑은 고딕" w:hint="eastAsia"/>
          <w:lang w:eastAsia="en-GB"/>
        </w:rPr>
        <w:t xml:space="preserve"> if available</w:t>
      </w:r>
      <w:r w:rsidRPr="00B24E86">
        <w:rPr>
          <w:rFonts w:eastAsia="맑은 고딕"/>
          <w:lang w:eastAsia="en-GB"/>
        </w:rPr>
        <w:t xml:space="preserve"> and the calling party has not restricted the presentation, prior to triggering CS </w:t>
      </w:r>
      <w:proofErr w:type="spellStart"/>
      <w:r w:rsidRPr="00B24E86">
        <w:rPr>
          <w:rFonts w:eastAsia="맑은 고딕"/>
          <w:lang w:eastAsia="en-GB"/>
        </w:rPr>
        <w:t>fallback</w:t>
      </w:r>
      <w:proofErr w:type="spellEnd"/>
      <w:r w:rsidRPr="00B24E86">
        <w:rPr>
          <w:rFonts w:eastAsia="맑은 고딕" w:hint="eastAsia"/>
          <w:lang w:eastAsia="en-GB"/>
        </w:rPr>
        <w:t>.</w:t>
      </w:r>
      <w:r w:rsidRPr="00B24E86">
        <w:rPr>
          <w:rFonts w:eastAsia="맑은 고딕"/>
          <w:lang w:eastAsia="en-GB"/>
        </w:rPr>
        <w:t xml:space="preserve"> Depending on UE configuration and when the UE is in connected mode, the user or an application on behalf of</w:t>
      </w:r>
      <w:r w:rsidRPr="00B24E86">
        <w:rPr>
          <w:rFonts w:eastAsia="맑은 고딕"/>
          <w:lang w:val="en-US" w:eastAsia="en-GB"/>
        </w:rPr>
        <w:t xml:space="preserve"> the user may request</w:t>
      </w:r>
      <w:r w:rsidRPr="00B24E86">
        <w:rPr>
          <w:rFonts w:eastAsia="맑은 고딕"/>
          <w:lang w:eastAsia="en-GB"/>
        </w:rPr>
        <w:t xml:space="preserve"> to accept or reject CS </w:t>
      </w:r>
      <w:proofErr w:type="spellStart"/>
      <w:r w:rsidRPr="00B24E86">
        <w:rPr>
          <w:rFonts w:eastAsia="맑은 고딕"/>
          <w:lang w:eastAsia="en-GB"/>
        </w:rPr>
        <w:t>fallback</w:t>
      </w:r>
      <w:proofErr w:type="spellEnd"/>
      <w:r w:rsidRPr="00B24E86">
        <w:rPr>
          <w:rFonts w:eastAsia="맑은 고딕"/>
          <w:lang w:eastAsia="en-GB"/>
        </w:rPr>
        <w:t xml:space="preserve"> before </w:t>
      </w:r>
      <w:r w:rsidRPr="00B24E86">
        <w:rPr>
          <w:rFonts w:eastAsia="맑은 고딕"/>
          <w:lang w:val="en-US" w:eastAsia="en-GB"/>
        </w:rPr>
        <w:t xml:space="preserve">performing a change of radio access technology. The default </w:t>
      </w:r>
      <w:proofErr w:type="spellStart"/>
      <w:r w:rsidRPr="00B24E86">
        <w:rPr>
          <w:rFonts w:eastAsia="맑은 고딕"/>
          <w:lang w:val="en-US" w:eastAsia="en-GB"/>
        </w:rPr>
        <w:t>behaviour</w:t>
      </w:r>
      <w:proofErr w:type="spellEnd"/>
      <w:r w:rsidRPr="00B24E86">
        <w:rPr>
          <w:rFonts w:eastAsia="맑은 고딕"/>
          <w:lang w:val="en-US" w:eastAsia="en-GB"/>
        </w:rPr>
        <w:t xml:space="preserve"> of the UE is to accept the CS fallback.</w:t>
      </w:r>
    </w:p>
    <w:p w:rsidR="00B24E86" w:rsidRPr="00B24E86" w:rsidDel="006D6DEA" w:rsidRDefault="00B24E86" w:rsidP="00B24E86">
      <w:pPr>
        <w:overflowPunct w:val="0"/>
        <w:autoSpaceDE w:val="0"/>
        <w:autoSpaceDN w:val="0"/>
        <w:adjustRightInd w:val="0"/>
        <w:textAlignment w:val="baseline"/>
        <w:rPr>
          <w:del w:id="40" w:author="SungDuck Chun [LGE]" w:date="2020-06-17T10:56:00Z"/>
          <w:rFonts w:eastAsia="맑은 고딕"/>
          <w:lang w:eastAsia="en-GB"/>
        </w:rPr>
      </w:pPr>
      <w:del w:id="41" w:author="SungDuck Chun [LGE]" w:date="2020-06-17T10:56:00Z">
        <w:r w:rsidRPr="00B24E86" w:rsidDel="006D6DEA">
          <w:rPr>
            <w:rFonts w:eastAsia="맑은 고딕"/>
            <w:lang w:eastAsia="en-GB"/>
          </w:rPr>
          <w:delText xml:space="preserve">CS fallback shall not be applicable to an Indirect 3GPP Communication. </w:delText>
        </w:r>
      </w:del>
    </w:p>
    <w:p w:rsidR="00B24E86" w:rsidRDefault="00B24E86" w:rsidP="00B24E86">
      <w:pPr>
        <w:keepNext/>
        <w:keepLines/>
        <w:spacing w:before="180"/>
        <w:ind w:left="1134" w:hanging="1134"/>
        <w:outlineLvl w:val="1"/>
        <w:rPr>
          <w:rFonts w:eastAsia="맑은 고딕"/>
          <w:lang w:eastAsia="en-GB"/>
        </w:rPr>
      </w:pPr>
      <w:del w:id="42" w:author="SungDuck Chun [LGE]" w:date="2020-06-17T10:56:00Z">
        <w:r w:rsidRPr="00B24E86" w:rsidDel="006D6DEA">
          <w:rPr>
            <w:rFonts w:eastAsia="맑은 고딕"/>
            <w:lang w:eastAsia="en-GB"/>
          </w:rPr>
          <w:delText xml:space="preserve">NOTE: </w:delText>
        </w:r>
        <w:r w:rsidRPr="00B24E86" w:rsidDel="006D6DEA">
          <w:rPr>
            <w:rFonts w:eastAsia="맑은 고딕"/>
            <w:lang w:eastAsia="en-GB"/>
          </w:rPr>
          <w:tab/>
          <w:delText>An Evolved ProSe UE-to-Network Relay that is also in a Direct 3GPP Communication with the network may be subject to CS fallback in the Direct 3GPP Communication. In this case, any Indirect 3GPP Communication supported by the Evolved ProSe UE-to-Network Relay would have to be discontinued.</w:delText>
        </w:r>
      </w:del>
    </w:p>
    <w:p w:rsidR="00B24E86" w:rsidRDefault="00B24E86" w:rsidP="00B24E86">
      <w:pPr>
        <w:keepNext/>
        <w:keepLines/>
        <w:spacing w:before="180"/>
        <w:ind w:left="1134" w:hanging="1134"/>
        <w:outlineLvl w:val="1"/>
        <w:rPr>
          <w:rFonts w:eastAsia="맑은 고딕"/>
          <w:lang w:eastAsia="en-GB"/>
        </w:rPr>
      </w:pPr>
    </w:p>
    <w:p w:rsidR="00B24E86" w:rsidRPr="00B24E86" w:rsidRDefault="00B24E86" w:rsidP="00B24E86">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zh-CN"/>
        </w:rPr>
      </w:pPr>
      <w:bookmarkStart w:id="43" w:name="_Toc4769454"/>
      <w:r w:rsidRPr="00B24E86">
        <w:rPr>
          <w:rFonts w:ascii="Arial" w:eastAsia="맑은 고딕" w:hAnsi="Arial"/>
          <w:sz w:val="28"/>
          <w:lang w:eastAsia="zh-CN"/>
        </w:rPr>
        <w:t>7A.0A.2</w:t>
      </w:r>
      <w:r w:rsidRPr="00B24E86">
        <w:rPr>
          <w:rFonts w:ascii="Arial" w:eastAsia="맑은 고딕" w:hAnsi="Arial"/>
          <w:sz w:val="28"/>
          <w:lang w:eastAsia="zh-CN"/>
        </w:rPr>
        <w:tab/>
      </w:r>
      <w:proofErr w:type="spellStart"/>
      <w:r w:rsidRPr="00B24E86">
        <w:rPr>
          <w:rFonts w:ascii="Arial" w:eastAsia="맑은 고딕" w:hAnsi="Arial"/>
          <w:sz w:val="28"/>
          <w:lang w:eastAsia="zh-CN"/>
        </w:rPr>
        <w:t>ProSe</w:t>
      </w:r>
      <w:proofErr w:type="spellEnd"/>
      <w:r w:rsidRPr="00B24E86">
        <w:rPr>
          <w:rFonts w:ascii="Arial" w:eastAsia="맑은 고딕" w:hAnsi="Arial"/>
          <w:sz w:val="28"/>
          <w:lang w:eastAsia="zh-CN"/>
        </w:rPr>
        <w:t xml:space="preserve"> Communication</w:t>
      </w:r>
      <w:bookmarkEnd w:id="43"/>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noProof/>
          <w:lang w:eastAsia="en-GB"/>
        </w:rPr>
        <w:t xml:space="preserve">ProSe Communication enables establishment of new communication paths between two </w:t>
      </w:r>
      <w:r w:rsidRPr="00B24E86">
        <w:rPr>
          <w:rFonts w:eastAsia="맑은 고딕"/>
          <w:lang w:eastAsia="en-GB"/>
        </w:rPr>
        <w:t xml:space="preserve">or more </w:t>
      </w:r>
      <w:r w:rsidRPr="00B24E86">
        <w:rPr>
          <w:rFonts w:eastAsia="맑은 고딕"/>
          <w:noProof/>
          <w:lang w:eastAsia="en-GB"/>
        </w:rPr>
        <w:t>ProSe-enabled UEs that are in Communication Range</w:t>
      </w:r>
      <w:r w:rsidRPr="00B24E86">
        <w:rPr>
          <w:rFonts w:eastAsia="맑은 고딕"/>
          <w:lang w:eastAsia="en-GB"/>
        </w:rPr>
        <w:t xml:space="preserve">. </w:t>
      </w:r>
      <w:r w:rsidRPr="00B24E86">
        <w:rPr>
          <w:rFonts w:eastAsia="맑은 고딕"/>
          <w:noProof/>
          <w:lang w:eastAsia="en-GB"/>
        </w:rPr>
        <w:t>The ProSe Communication path could use E-UTRA or WLAN. In the case of WLAN, only ProSe-assisted WLAN direct communication (i.e. when ProSe assists with connection establishment management and service continuity) is considered part of ProSe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 network controls the use of E-UTRAN resources used for </w:t>
      </w:r>
      <w:proofErr w:type="spellStart"/>
      <w:r w:rsidRPr="00B24E86">
        <w:rPr>
          <w:rFonts w:eastAsia="맑은 고딕"/>
          <w:lang w:eastAsia="en-GB"/>
        </w:rPr>
        <w:t>ProSe</w:t>
      </w:r>
      <w:proofErr w:type="spellEnd"/>
      <w:r w:rsidRPr="00B24E86">
        <w:rPr>
          <w:rFonts w:eastAsia="맑은 고딕"/>
          <w:lang w:eastAsia="en-GB"/>
        </w:rPr>
        <w:t xml:space="preserve"> Communication for a </w:t>
      </w:r>
      <w:proofErr w:type="spellStart"/>
      <w:r w:rsidRPr="00B24E86">
        <w:rPr>
          <w:rFonts w:eastAsia="맑은 고딕"/>
          <w:lang w:eastAsia="en-GB"/>
        </w:rPr>
        <w:t>ProSe</w:t>
      </w:r>
      <w:proofErr w:type="spellEnd"/>
      <w:r w:rsidRPr="00B24E86">
        <w:rPr>
          <w:rFonts w:eastAsia="맑은 고딕"/>
          <w:lang w:eastAsia="en-GB"/>
        </w:rPr>
        <w:t xml:space="preserve">-enabled UE served by E-UTRAN. The use of </w:t>
      </w:r>
      <w:proofErr w:type="spellStart"/>
      <w:r w:rsidRPr="00B24E86">
        <w:rPr>
          <w:rFonts w:eastAsia="맑은 고딕"/>
          <w:lang w:eastAsia="en-GB"/>
        </w:rPr>
        <w:t>ProSe</w:t>
      </w:r>
      <w:proofErr w:type="spellEnd"/>
      <w:r w:rsidRPr="00B24E86">
        <w:rPr>
          <w:rFonts w:eastAsia="맑은 고딕"/>
          <w:lang w:eastAsia="en-GB"/>
        </w:rPr>
        <w:t xml:space="preserve"> Communication must be authorised by the operator.</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noProof/>
          <w:lang w:eastAsia="en-GB"/>
        </w:rPr>
        <w:t>According to operator policy a UE's communication path can be switched between an EPC Path and a ProSe Communication path and a UE can also have concurrent EPC and ProSe Communication paths.</w:t>
      </w:r>
    </w:p>
    <w:p w:rsidR="00B24E86" w:rsidRPr="00B24E86" w:rsidRDefault="00B24E86" w:rsidP="00B24E86">
      <w:pPr>
        <w:overflowPunct w:val="0"/>
        <w:autoSpaceDE w:val="0"/>
        <w:autoSpaceDN w:val="0"/>
        <w:adjustRightInd w:val="0"/>
        <w:textAlignment w:val="baseline"/>
        <w:rPr>
          <w:rFonts w:eastAsia="맑은 고딕"/>
          <w:lang w:eastAsia="en-GB"/>
        </w:rPr>
      </w:pPr>
      <w:del w:id="44" w:author="SungDuck Chun [LGE]" w:date="2020-06-17T10:56:00Z">
        <w:r w:rsidRPr="00B24E86" w:rsidDel="006D6DEA">
          <w:rPr>
            <w:rFonts w:eastAsia="맑은 고딕"/>
            <w:lang w:eastAsia="en-GB"/>
          </w:rPr>
          <w:delText>ProSe Communication is also facilitated by the use of an Evolved ProSe UE-to-Network Relay, which acts as a relay between E-UTRAN and Evolved ProSe Remote UEs. The use of this relay function is controlled by the network.</w:delText>
        </w:r>
      </w:del>
    </w:p>
    <w:p w:rsidR="00B24E86" w:rsidRPr="00B24E86" w:rsidRDefault="00B24E86" w:rsidP="00B24E86">
      <w:pPr>
        <w:overflowPunct w:val="0"/>
        <w:autoSpaceDE w:val="0"/>
        <w:autoSpaceDN w:val="0"/>
        <w:adjustRightInd w:val="0"/>
        <w:textAlignment w:val="baseline"/>
        <w:rPr>
          <w:rFonts w:eastAsia="맑은 고딕"/>
          <w:noProof/>
          <w:lang w:eastAsia="en-GB"/>
        </w:rPr>
      </w:pPr>
      <w:r w:rsidRPr="00B24E86">
        <w:rPr>
          <w:rFonts w:eastAsia="맑은 고딕"/>
          <w:noProof/>
          <w:lang w:eastAsia="en-GB"/>
        </w:rPr>
        <w:t>For Public Safety specific usage:</w:t>
      </w:r>
    </w:p>
    <w:p w:rsidR="00B24E86" w:rsidRPr="00B24E86" w:rsidRDefault="00B24E86" w:rsidP="00B24E86">
      <w:pPr>
        <w:overflowPunct w:val="0"/>
        <w:autoSpaceDE w:val="0"/>
        <w:autoSpaceDN w:val="0"/>
        <w:adjustRightInd w:val="0"/>
        <w:ind w:left="568" w:hanging="284"/>
        <w:textAlignment w:val="baseline"/>
        <w:rPr>
          <w:rFonts w:eastAsia="맑은 고딕"/>
          <w:noProof/>
          <w:color w:val="FFFF00"/>
          <w:lang w:eastAsia="en-GB"/>
        </w:rPr>
      </w:pPr>
      <w:r w:rsidRPr="00B24E86">
        <w:rPr>
          <w:rFonts w:eastAsia="맑은 고딕"/>
          <w:noProof/>
          <w:lang w:eastAsia="en-GB"/>
        </w:rPr>
        <w:t>-</w:t>
      </w:r>
      <w:r w:rsidRPr="00B24E86">
        <w:rPr>
          <w:rFonts w:eastAsia="맑은 고딕"/>
          <w:noProof/>
          <w:lang w:eastAsia="en-GB"/>
        </w:rPr>
        <w:tab/>
        <w:t xml:space="preserve">ProSe Communication can start without the use of ProSe Discovery if the Public Safety ProSe-enabled UEs are in Communication Range. </w:t>
      </w:r>
    </w:p>
    <w:p w:rsidR="00B24E86" w:rsidRDefault="00B24E86" w:rsidP="00B24E86">
      <w:pPr>
        <w:overflowPunct w:val="0"/>
        <w:autoSpaceDE w:val="0"/>
        <w:autoSpaceDN w:val="0"/>
        <w:adjustRightInd w:val="0"/>
        <w:ind w:left="568" w:hanging="284"/>
        <w:textAlignment w:val="baseline"/>
        <w:rPr>
          <w:ins w:id="45" w:author="LG Electronics (SungDuck)" w:date="2020-10-05T17:42:00Z"/>
          <w:rFonts w:eastAsia="맑은 고딕"/>
          <w:lang w:eastAsia="en-GB"/>
        </w:rPr>
      </w:pPr>
      <w:r w:rsidRPr="00B24E86">
        <w:rPr>
          <w:rFonts w:eastAsia="맑은 고딕"/>
          <w:noProof/>
          <w:lang w:eastAsia="en-GB"/>
        </w:rPr>
        <w:t>-</w:t>
      </w:r>
      <w:r w:rsidRPr="00B24E86">
        <w:rPr>
          <w:rFonts w:eastAsia="맑은 고딕"/>
          <w:noProof/>
          <w:lang w:eastAsia="en-GB"/>
        </w:rPr>
        <w:tab/>
        <w:t xml:space="preserve">Public Safety ProSe-enabled UEs must be able to establish the communication path directly between </w:t>
      </w:r>
      <w:r w:rsidRPr="00B24E86">
        <w:rPr>
          <w:rFonts w:eastAsia="맑은 고딕"/>
          <w:lang w:eastAsia="en-GB"/>
        </w:rPr>
        <w:t xml:space="preserve">Public Safety </w:t>
      </w:r>
      <w:proofErr w:type="spellStart"/>
      <w:r w:rsidRPr="00B24E86">
        <w:rPr>
          <w:rFonts w:eastAsia="맑은 고딕"/>
          <w:lang w:eastAsia="en-GB"/>
        </w:rPr>
        <w:t>ProSe</w:t>
      </w:r>
      <w:proofErr w:type="spellEnd"/>
      <w:r w:rsidRPr="00B24E86">
        <w:rPr>
          <w:rFonts w:eastAsia="맑은 고딕"/>
          <w:lang w:eastAsia="en-GB"/>
        </w:rPr>
        <w:t xml:space="preserve">-enabled </w:t>
      </w:r>
      <w:r w:rsidRPr="00B24E86">
        <w:rPr>
          <w:rFonts w:eastAsia="맑은 고딕"/>
          <w:noProof/>
          <w:lang w:eastAsia="en-GB"/>
        </w:rPr>
        <w:t xml:space="preserve">UEs, regardless of whether the </w:t>
      </w:r>
      <w:r w:rsidRPr="00B24E86">
        <w:rPr>
          <w:rFonts w:eastAsia="맑은 고딕"/>
          <w:lang w:eastAsia="en-GB"/>
        </w:rPr>
        <w:t xml:space="preserve">Public Safety </w:t>
      </w:r>
      <w:proofErr w:type="spellStart"/>
      <w:r w:rsidRPr="00B24E86">
        <w:rPr>
          <w:rFonts w:eastAsia="맑은 고딕"/>
          <w:lang w:eastAsia="en-GB"/>
        </w:rPr>
        <w:t>ProSe</w:t>
      </w:r>
      <w:proofErr w:type="spellEnd"/>
      <w:r w:rsidRPr="00B24E86">
        <w:rPr>
          <w:rFonts w:eastAsia="맑은 고딕"/>
          <w:lang w:eastAsia="en-GB"/>
        </w:rPr>
        <w:t xml:space="preserve">-enabled </w:t>
      </w:r>
      <w:r w:rsidRPr="00B24E86">
        <w:rPr>
          <w:rFonts w:eastAsia="맑은 고딕"/>
          <w:noProof/>
          <w:lang w:eastAsia="en-GB"/>
        </w:rPr>
        <w:t xml:space="preserve">UE is served by E-UTRAN, </w:t>
      </w:r>
      <w:r w:rsidRPr="00B24E86">
        <w:rPr>
          <w:rFonts w:eastAsia="맑은 고딕"/>
          <w:lang w:eastAsia="en-GB"/>
        </w:rPr>
        <w:t xml:space="preserve">as well as being able to participate in </w:t>
      </w:r>
      <w:proofErr w:type="spellStart"/>
      <w:r w:rsidRPr="00B24E86">
        <w:rPr>
          <w:rFonts w:eastAsia="맑은 고딕"/>
          <w:lang w:eastAsia="en-GB"/>
        </w:rPr>
        <w:t>ProSe</w:t>
      </w:r>
      <w:proofErr w:type="spellEnd"/>
      <w:r w:rsidRPr="00B24E86">
        <w:rPr>
          <w:rFonts w:eastAsia="맑은 고딕"/>
          <w:lang w:eastAsia="en-GB"/>
        </w:rPr>
        <w:t xml:space="preserve"> Group Communication or </w:t>
      </w:r>
      <w:proofErr w:type="spellStart"/>
      <w:r w:rsidRPr="00B24E86">
        <w:rPr>
          <w:rFonts w:eastAsia="맑은 고딕"/>
          <w:lang w:eastAsia="en-GB"/>
        </w:rPr>
        <w:t>ProSe</w:t>
      </w:r>
      <w:proofErr w:type="spellEnd"/>
      <w:r w:rsidRPr="00B24E86">
        <w:rPr>
          <w:rFonts w:eastAsia="맑은 고딕"/>
          <w:lang w:eastAsia="en-GB"/>
        </w:rPr>
        <w:t xml:space="preserve"> Broadcast Communication between two or more Public Safety </w:t>
      </w:r>
      <w:proofErr w:type="spellStart"/>
      <w:r w:rsidRPr="00B24E86">
        <w:rPr>
          <w:rFonts w:eastAsia="맑은 고딕"/>
          <w:lang w:eastAsia="en-GB"/>
        </w:rPr>
        <w:t>ProSe</w:t>
      </w:r>
      <w:proofErr w:type="spellEnd"/>
      <w:r w:rsidRPr="00B24E86">
        <w:rPr>
          <w:rFonts w:eastAsia="맑은 고딕"/>
          <w:lang w:eastAsia="en-GB"/>
        </w:rPr>
        <w:t xml:space="preserve">-enabled UEs which are in proximity. Any of the involved </w:t>
      </w:r>
      <w:r w:rsidRPr="00B24E86">
        <w:rPr>
          <w:rFonts w:eastAsia="맑은 고딕"/>
          <w:noProof/>
          <w:lang w:eastAsia="en-GB"/>
        </w:rPr>
        <w:t xml:space="preserve">Public Safety ProSe-enabled </w:t>
      </w:r>
      <w:r w:rsidRPr="00B24E86">
        <w:rPr>
          <w:rFonts w:eastAsia="맑은 고딕"/>
          <w:lang w:eastAsia="en-GB"/>
        </w:rPr>
        <w:t>UEs need to have authorisation from the operator.</w:t>
      </w:r>
    </w:p>
    <w:p w:rsidR="008C6AAF" w:rsidRPr="00B24E86" w:rsidRDefault="008C6AAF" w:rsidP="00B24E86">
      <w:pPr>
        <w:overflowPunct w:val="0"/>
        <w:autoSpaceDE w:val="0"/>
        <w:autoSpaceDN w:val="0"/>
        <w:adjustRightInd w:val="0"/>
        <w:ind w:left="568" w:hanging="284"/>
        <w:textAlignment w:val="baseline"/>
        <w:rPr>
          <w:rFonts w:eastAsia="맑은 고딕"/>
          <w:lang w:eastAsia="en-GB"/>
        </w:rPr>
      </w:pPr>
      <w:ins w:id="46" w:author="LG Electronics (SungDuck)" w:date="2020-10-05T17:42:00Z">
        <w:r>
          <w:rPr>
            <w:rFonts w:eastAsia="맑은 고딕"/>
            <w:lang w:eastAsia="en-GB"/>
          </w:rPr>
          <w:t>-</w:t>
        </w:r>
        <w:r>
          <w:rPr>
            <w:rFonts w:eastAsia="맑은 고딕"/>
            <w:lang w:eastAsia="en-GB"/>
          </w:rPr>
          <w:tab/>
        </w:r>
        <w:proofErr w:type="spellStart"/>
        <w:r w:rsidRPr="008C6AAF">
          <w:rPr>
            <w:rFonts w:eastAsia="맑은 고딕"/>
            <w:lang w:eastAsia="en-GB"/>
          </w:rPr>
          <w:t>ProSe</w:t>
        </w:r>
        <w:proofErr w:type="spellEnd"/>
        <w:r w:rsidRPr="008C6AAF">
          <w:rPr>
            <w:rFonts w:eastAsia="맑은 고딕"/>
            <w:lang w:eastAsia="en-GB"/>
          </w:rPr>
          <w:t xml:space="preserve"> Communication is also facilitated by the use of a </w:t>
        </w:r>
        <w:proofErr w:type="spellStart"/>
        <w:r w:rsidRPr="008C6AAF">
          <w:rPr>
            <w:rFonts w:eastAsia="맑은 고딕"/>
            <w:lang w:eastAsia="en-GB"/>
          </w:rPr>
          <w:t>ProSe</w:t>
        </w:r>
        <w:proofErr w:type="spellEnd"/>
        <w:r w:rsidRPr="008C6AAF">
          <w:rPr>
            <w:rFonts w:eastAsia="맑은 고딕"/>
            <w:lang w:eastAsia="en-GB"/>
          </w:rPr>
          <w:t xml:space="preserve"> UE-to-Network Relay, which acts as a relay between E-UTRAN and UEs not served by E-UTRAN. The use of this relay function is controlled by the operator.</w:t>
        </w:r>
      </w:ins>
    </w:p>
    <w:p w:rsidR="00B24E86" w:rsidRPr="00B24E86" w:rsidRDefault="00B24E86" w:rsidP="00B24E86">
      <w:pPr>
        <w:overflowPunct w:val="0"/>
        <w:autoSpaceDE w:val="0"/>
        <w:autoSpaceDN w:val="0"/>
        <w:adjustRightInd w:val="0"/>
        <w:ind w:left="568" w:hanging="284"/>
        <w:textAlignment w:val="baseline"/>
        <w:rPr>
          <w:rFonts w:eastAsia="맑은 고딕"/>
          <w:lang w:val="en-US" w:eastAsia="en-GB"/>
        </w:rPr>
      </w:pPr>
      <w:r w:rsidRPr="00B24E86">
        <w:rPr>
          <w:rFonts w:eastAsia="맑은 고딕"/>
          <w:lang w:eastAsia="en-GB"/>
        </w:rPr>
        <w:lastRenderedPageBreak/>
        <w:t>-</w:t>
      </w:r>
      <w:r w:rsidRPr="00B24E86">
        <w:rPr>
          <w:rFonts w:eastAsia="맑은 고딕"/>
          <w:lang w:eastAsia="en-GB"/>
        </w:rPr>
        <w:tab/>
        <w:t xml:space="preserve">In addition, </w:t>
      </w:r>
      <w:proofErr w:type="spellStart"/>
      <w:r w:rsidRPr="00B24E86">
        <w:rPr>
          <w:rFonts w:eastAsia="맑은 고딕"/>
          <w:lang w:eastAsia="en-GB"/>
        </w:rPr>
        <w:t>ProSe</w:t>
      </w:r>
      <w:proofErr w:type="spellEnd"/>
      <w:r w:rsidRPr="00B24E86">
        <w:rPr>
          <w:rFonts w:eastAsia="맑은 고딕"/>
          <w:lang w:eastAsia="en-GB"/>
        </w:rPr>
        <w:t xml:space="preserve"> Communication can also take place over a </w:t>
      </w:r>
      <w:proofErr w:type="spellStart"/>
      <w:r w:rsidRPr="00B24E86">
        <w:rPr>
          <w:rFonts w:eastAsia="맑은 고딕"/>
          <w:lang w:eastAsia="en-GB"/>
        </w:rPr>
        <w:t>ProSe</w:t>
      </w:r>
      <w:proofErr w:type="spellEnd"/>
      <w:r w:rsidRPr="00B24E86">
        <w:rPr>
          <w:rFonts w:eastAsia="맑은 고딕"/>
          <w:lang w:eastAsia="en-GB"/>
        </w:rPr>
        <w:t xml:space="preserve"> UE-to-UE Relay, </w:t>
      </w:r>
      <w:r w:rsidRPr="00B24E86">
        <w:rPr>
          <w:rFonts w:eastAsia="맑은 고딕"/>
          <w:lang w:val="en-US" w:eastAsia="en-GB"/>
        </w:rPr>
        <w:t xml:space="preserve">a form of relay in which a Public Safety </w:t>
      </w:r>
      <w:proofErr w:type="spellStart"/>
      <w:r w:rsidRPr="00B24E86">
        <w:rPr>
          <w:rFonts w:eastAsia="맑은 고딕"/>
          <w:lang w:val="en-US" w:eastAsia="en-GB"/>
        </w:rPr>
        <w:t>ProSe</w:t>
      </w:r>
      <w:proofErr w:type="spellEnd"/>
      <w:r w:rsidRPr="00B24E86">
        <w:rPr>
          <w:rFonts w:eastAsia="맑은 고딕"/>
          <w:lang w:val="en-US" w:eastAsia="en-GB"/>
        </w:rPr>
        <w:t xml:space="preserve">-enabled UE acts as a </w:t>
      </w:r>
      <w:proofErr w:type="spellStart"/>
      <w:r w:rsidRPr="00B24E86">
        <w:rPr>
          <w:rFonts w:eastAsia="맑은 고딕"/>
          <w:lang w:val="en-US" w:eastAsia="en-GB"/>
        </w:rPr>
        <w:t>ProSe</w:t>
      </w:r>
      <w:proofErr w:type="spellEnd"/>
      <w:r w:rsidRPr="00B24E86">
        <w:rPr>
          <w:rFonts w:eastAsia="맑은 고딕"/>
          <w:lang w:val="en-US" w:eastAsia="en-GB"/>
        </w:rPr>
        <w:t xml:space="preserve"> E-UTRA Communication relay between two other Public Safety </w:t>
      </w:r>
      <w:proofErr w:type="spellStart"/>
      <w:r w:rsidRPr="00B24E86">
        <w:rPr>
          <w:rFonts w:eastAsia="맑은 고딕"/>
          <w:lang w:val="en-US" w:eastAsia="en-GB"/>
        </w:rPr>
        <w:t>ProSe</w:t>
      </w:r>
      <w:proofErr w:type="spellEnd"/>
      <w:r w:rsidRPr="00B24E86">
        <w:rPr>
          <w:rFonts w:eastAsia="맑은 고딕"/>
          <w:lang w:val="en-US" w:eastAsia="en-GB"/>
        </w:rPr>
        <w:t>-enabled UEs.</w:t>
      </w:r>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noProof/>
          <w:sz w:val="32"/>
          <w:lang w:eastAsia="en-GB"/>
        </w:rPr>
      </w:pPr>
      <w:bookmarkStart w:id="47" w:name="_Toc4769456"/>
      <w:r w:rsidRPr="00B24E86">
        <w:rPr>
          <w:rFonts w:ascii="Arial" w:eastAsia="맑은 고딕" w:hAnsi="Arial"/>
          <w:sz w:val="32"/>
          <w:lang w:eastAsia="en-GB"/>
        </w:rPr>
        <w:t>7A.2</w:t>
      </w:r>
      <w:r w:rsidRPr="00B24E86">
        <w:rPr>
          <w:rFonts w:ascii="Arial" w:eastAsia="맑은 고딕" w:hAnsi="Arial"/>
          <w:sz w:val="32"/>
          <w:lang w:eastAsia="en-GB"/>
        </w:rPr>
        <w:tab/>
        <w:t xml:space="preserve">Public Safety Specific Requirements </w:t>
      </w:r>
      <w:r w:rsidRPr="00B24E86">
        <w:rPr>
          <w:rFonts w:ascii="Arial" w:eastAsia="맑은 고딕" w:hAnsi="Arial"/>
          <w:noProof/>
          <w:sz w:val="32"/>
          <w:lang w:eastAsia="en-GB"/>
        </w:rPr>
        <w:t>for Proximity Services</w:t>
      </w:r>
      <w:bookmarkEnd w:id="47"/>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with </w:t>
      </w:r>
      <w:proofErr w:type="spellStart"/>
      <w:r w:rsidRPr="00B24E86">
        <w:rPr>
          <w:rFonts w:eastAsia="맑은 고딕"/>
          <w:lang w:eastAsia="en-GB"/>
        </w:rPr>
        <w:t>ProSe</w:t>
      </w:r>
      <w:proofErr w:type="spellEnd"/>
      <w:r w:rsidRPr="00B24E86">
        <w:rPr>
          <w:rFonts w:eastAsia="맑은 고딕"/>
          <w:lang w:eastAsia="en-GB"/>
        </w:rPr>
        <w:t xml:space="preserve"> Discovery enabled for discovery of other public safety UEs shall be able to discover other discoverable public safety UEs, without network interaction if allowed by the operator, even when served by E-UTRAN whether or not </w:t>
      </w:r>
      <w:proofErr w:type="spellStart"/>
      <w:r w:rsidRPr="00B24E86">
        <w:rPr>
          <w:rFonts w:eastAsia="맑은 고딕"/>
          <w:lang w:eastAsia="en-GB"/>
        </w:rPr>
        <w:t>ProSe</w:t>
      </w:r>
      <w:proofErr w:type="spellEnd"/>
      <w:r w:rsidRPr="00B24E86">
        <w:rPr>
          <w:rFonts w:eastAsia="맑은 고딕"/>
          <w:lang w:eastAsia="en-GB"/>
        </w:rPr>
        <w:t xml:space="preserve"> E-UTRA Communication is used (including whether or not </w:t>
      </w:r>
      <w:proofErr w:type="spellStart"/>
      <w:r w:rsidRPr="00B24E86">
        <w:rPr>
          <w:rFonts w:eastAsia="맑은 고딕"/>
          <w:lang w:eastAsia="en-GB"/>
        </w:rPr>
        <w:t>ProSe</w:t>
      </w:r>
      <w:proofErr w:type="spellEnd"/>
      <w:r w:rsidRPr="00B24E86">
        <w:rPr>
          <w:rFonts w:eastAsia="맑은 고딕"/>
          <w:lang w:eastAsia="en-GB"/>
        </w:rPr>
        <w:t xml:space="preserve"> Group Communication or </w:t>
      </w:r>
      <w:proofErr w:type="spellStart"/>
      <w:r w:rsidRPr="00B24E86">
        <w:rPr>
          <w:rFonts w:eastAsia="맑은 고딕"/>
          <w:lang w:eastAsia="en-GB"/>
        </w:rPr>
        <w:t>ProSe</w:t>
      </w:r>
      <w:proofErr w:type="spellEnd"/>
      <w:r w:rsidRPr="00B24E86">
        <w:rPr>
          <w:rFonts w:eastAsia="맑은 고딕"/>
          <w:lang w:eastAsia="en-GB"/>
        </w:rPr>
        <w:t xml:space="preserve"> Broadcast Communication are used).</w:t>
      </w:r>
    </w:p>
    <w:p w:rsidR="00B24E86" w:rsidRPr="00B24E86" w:rsidRDefault="00B24E86" w:rsidP="00B24E86">
      <w:pPr>
        <w:keepLines/>
        <w:overflowPunct w:val="0"/>
        <w:autoSpaceDE w:val="0"/>
        <w:autoSpaceDN w:val="0"/>
        <w:adjustRightInd w:val="0"/>
        <w:ind w:left="1135" w:hanging="851"/>
        <w:textAlignment w:val="baseline"/>
        <w:rPr>
          <w:rFonts w:eastAsia="맑은 고딕"/>
          <w:lang w:eastAsia="en-GB"/>
        </w:rPr>
      </w:pPr>
      <w:r w:rsidRPr="00B24E86">
        <w:rPr>
          <w:rFonts w:eastAsia="맑은 고딕"/>
          <w:lang w:eastAsia="en-GB"/>
        </w:rPr>
        <w:t>NOTE:</w:t>
      </w:r>
      <w:r w:rsidRPr="00B24E86">
        <w:rPr>
          <w:rFonts w:eastAsia="맑은 고딕"/>
          <w:lang w:eastAsia="en-GB"/>
        </w:rPr>
        <w:tab/>
        <w:t xml:space="preserve">A network operator can provide additional services for public safety UEs that are under 3GPP network coverage, such as providing accurate location </w:t>
      </w:r>
      <w:smartTag w:uri="urn:schemas-microsoft-com:office:smarttags" w:element="PersonName">
        <w:r w:rsidRPr="00B24E86">
          <w:rPr>
            <w:rFonts w:eastAsia="맑은 고딕"/>
            <w:lang w:eastAsia="en-GB"/>
          </w:rPr>
          <w:t>info</w:t>
        </w:r>
      </w:smartTag>
      <w:r w:rsidRPr="00B24E86">
        <w:rPr>
          <w:rFonts w:eastAsia="맑은 고딕"/>
          <w:lang w:eastAsia="en-GB"/>
        </w:rPr>
        <w:t>rmation through GPS data.</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user of 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able to activate or deactivate the UE's </w:t>
      </w:r>
      <w:proofErr w:type="spellStart"/>
      <w:r w:rsidRPr="00B24E86">
        <w:rPr>
          <w:rFonts w:eastAsia="맑은 고딕"/>
          <w:lang w:eastAsia="en-GB"/>
        </w:rPr>
        <w:t>ProSe</w:t>
      </w:r>
      <w:proofErr w:type="spellEnd"/>
      <w:r w:rsidRPr="00B24E86">
        <w:rPr>
          <w:rFonts w:eastAsia="맑은 고딕"/>
          <w:lang w:eastAsia="en-GB"/>
        </w:rPr>
        <w:t xml:space="preserve"> Discovery feature while served by E-UTRAN, if allowed by the operator whether or not </w:t>
      </w:r>
      <w:proofErr w:type="spellStart"/>
      <w:r w:rsidRPr="00B24E86">
        <w:rPr>
          <w:rFonts w:eastAsia="맑은 고딕"/>
          <w:lang w:eastAsia="en-GB"/>
        </w:rPr>
        <w:t>ProSe</w:t>
      </w:r>
      <w:proofErr w:type="spellEnd"/>
      <w:r w:rsidRPr="00B24E86">
        <w:rPr>
          <w:rFonts w:eastAsia="맑은 고딕"/>
          <w:lang w:eastAsia="en-GB"/>
        </w:rPr>
        <w:t xml:space="preserve"> E-UTRA Communication is used (including whether or not </w:t>
      </w:r>
      <w:proofErr w:type="spellStart"/>
      <w:r w:rsidRPr="00B24E86">
        <w:rPr>
          <w:rFonts w:eastAsia="맑은 고딕"/>
          <w:lang w:eastAsia="en-GB"/>
        </w:rPr>
        <w:t>ProSe</w:t>
      </w:r>
      <w:proofErr w:type="spellEnd"/>
      <w:r w:rsidRPr="00B24E86">
        <w:rPr>
          <w:rFonts w:eastAsia="맑은 고딕"/>
          <w:lang w:eastAsia="en-GB"/>
        </w:rPr>
        <w:t xml:space="preserve"> Group Communication or </w:t>
      </w:r>
      <w:proofErr w:type="spellStart"/>
      <w:r w:rsidRPr="00B24E86">
        <w:rPr>
          <w:rFonts w:eastAsia="맑은 고딕"/>
          <w:lang w:eastAsia="en-GB"/>
        </w:rPr>
        <w:t>ProSe</w:t>
      </w:r>
      <w:proofErr w:type="spellEnd"/>
      <w:r w:rsidRPr="00B24E86">
        <w:rPr>
          <w:rFonts w:eastAsia="맑은 고딕"/>
          <w:lang w:eastAsia="en-GB"/>
        </w:rPr>
        <w:t xml:space="preserve"> Broadcast Communication are used).</w:t>
      </w:r>
    </w:p>
    <w:p w:rsidR="00B24E86" w:rsidRPr="00B24E86" w:rsidRDefault="00B24E86" w:rsidP="00B24E86">
      <w:pPr>
        <w:overflowPunct w:val="0"/>
        <w:autoSpaceDE w:val="0"/>
        <w:autoSpaceDN w:val="0"/>
        <w:adjustRightInd w:val="0"/>
        <w:textAlignment w:val="baseline"/>
        <w:rPr>
          <w:rFonts w:eastAsia="맑은 고딕"/>
          <w:lang w:eastAsia="en-GB"/>
        </w:rPr>
      </w:pPr>
      <w:proofErr w:type="spellStart"/>
      <w:r w:rsidRPr="00B24E86">
        <w:rPr>
          <w:rFonts w:eastAsia="맑은 고딕"/>
          <w:lang w:eastAsia="en-GB"/>
        </w:rPr>
        <w:t>ProSe</w:t>
      </w:r>
      <w:proofErr w:type="spellEnd"/>
      <w:r w:rsidRPr="00B24E86">
        <w:rPr>
          <w:rFonts w:eastAsia="맑은 고딕"/>
          <w:lang w:eastAsia="en-GB"/>
        </w:rPr>
        <w:t xml:space="preserve"> shall not be available to </w:t>
      </w:r>
      <w:proofErr w:type="spellStart"/>
      <w:r w:rsidRPr="00B24E86">
        <w:rPr>
          <w:rFonts w:eastAsia="맑은 고딕"/>
          <w:lang w:eastAsia="en-GB"/>
        </w:rPr>
        <w:t>ProSe</w:t>
      </w:r>
      <w:proofErr w:type="spellEnd"/>
      <w:r w:rsidRPr="00B24E86">
        <w:rPr>
          <w:rFonts w:eastAsia="맑은 고딕"/>
          <w:lang w:eastAsia="en-GB"/>
        </w:rPr>
        <w:t>-enabled UEs not served by E-UTRAN, except in the following cases:</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 xml:space="preserve">Public Safety </w:t>
      </w:r>
      <w:proofErr w:type="spellStart"/>
      <w:r w:rsidRPr="00B24E86">
        <w:rPr>
          <w:rFonts w:eastAsia="맑은 고딕"/>
          <w:lang w:eastAsia="en-GB"/>
        </w:rPr>
        <w:t>ProSe</w:t>
      </w:r>
      <w:proofErr w:type="spellEnd"/>
      <w:r w:rsidRPr="00B24E86">
        <w:rPr>
          <w:rFonts w:eastAsia="맑은 고딕"/>
          <w:lang w:eastAsia="en-GB"/>
        </w:rPr>
        <w:t xml:space="preserve">-enabled UEs can use </w:t>
      </w:r>
      <w:proofErr w:type="spellStart"/>
      <w:r w:rsidRPr="00B24E86">
        <w:rPr>
          <w:rFonts w:eastAsia="맑은 고딕"/>
          <w:lang w:eastAsia="en-GB"/>
        </w:rPr>
        <w:t>ProSe</w:t>
      </w:r>
      <w:proofErr w:type="spellEnd"/>
      <w:r w:rsidRPr="00B24E86">
        <w:rPr>
          <w:rFonts w:eastAsia="맑은 고딕"/>
          <w:lang w:eastAsia="en-GB"/>
        </w:rPr>
        <w:t xml:space="preserve"> when operating on public safety spectrum even when not served by E-UTRAN. In this case, at least a one-time pre-authorization to use </w:t>
      </w:r>
      <w:proofErr w:type="spellStart"/>
      <w:r w:rsidRPr="00B24E86">
        <w:rPr>
          <w:rFonts w:eastAsia="맑은 고딕"/>
          <w:lang w:eastAsia="en-GB"/>
        </w:rPr>
        <w:t>ProSe</w:t>
      </w:r>
      <w:proofErr w:type="spellEnd"/>
      <w:r w:rsidRPr="00B24E86">
        <w:rPr>
          <w:rFonts w:eastAsia="맑은 고딕"/>
          <w:lang w:eastAsia="en-GB"/>
        </w:rPr>
        <w:t xml:space="preserve"> is needed.</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with </w:t>
      </w:r>
      <w:proofErr w:type="spellStart"/>
      <w:r w:rsidRPr="00B24E86">
        <w:rPr>
          <w:rFonts w:eastAsia="맑은 고딕"/>
          <w:lang w:eastAsia="en-GB"/>
        </w:rPr>
        <w:t>ProSe</w:t>
      </w:r>
      <w:proofErr w:type="spellEnd"/>
      <w:r w:rsidRPr="00B24E86">
        <w:rPr>
          <w:rFonts w:eastAsia="맑은 고딕"/>
          <w:lang w:eastAsia="en-GB"/>
        </w:rPr>
        <w:t xml:space="preserve"> Discovery enabled shall be able to discover other discoverable Public Safety </w:t>
      </w:r>
      <w:proofErr w:type="spellStart"/>
      <w:r w:rsidRPr="00B24E86">
        <w:rPr>
          <w:rFonts w:eastAsia="맑은 고딕"/>
          <w:lang w:eastAsia="en-GB"/>
        </w:rPr>
        <w:t>ProSe</w:t>
      </w:r>
      <w:proofErr w:type="spellEnd"/>
      <w:r w:rsidRPr="00B24E86">
        <w:rPr>
          <w:rFonts w:eastAsia="맑은 고딕"/>
          <w:lang w:eastAsia="en-GB"/>
        </w:rPr>
        <w:t xml:space="preserve">-enabled UEs when </w:t>
      </w:r>
      <w:r w:rsidRPr="00B24E86">
        <w:rPr>
          <w:rFonts w:eastAsia="맑은 고딕"/>
          <w:lang w:eastAsia="zh-CN"/>
        </w:rPr>
        <w:t xml:space="preserve">some or all </w:t>
      </w:r>
      <w:r w:rsidRPr="00B24E86">
        <w:rPr>
          <w:rFonts w:eastAsia="맑은 고딕"/>
          <w:lang w:eastAsia="en-GB"/>
        </w:rPr>
        <w:t xml:space="preserve">of the Public Safety </w:t>
      </w:r>
      <w:proofErr w:type="spellStart"/>
      <w:r w:rsidRPr="00B24E86">
        <w:rPr>
          <w:rFonts w:eastAsia="맑은 고딕"/>
          <w:lang w:eastAsia="en-GB"/>
        </w:rPr>
        <w:t>ProSe</w:t>
      </w:r>
      <w:proofErr w:type="spellEnd"/>
      <w:r w:rsidRPr="00B24E86">
        <w:rPr>
          <w:rFonts w:eastAsia="맑은 고딕"/>
          <w:lang w:eastAsia="en-GB"/>
        </w:rPr>
        <w:t xml:space="preserve">-enabled UEs involved in </w:t>
      </w:r>
      <w:proofErr w:type="spellStart"/>
      <w:r w:rsidRPr="00B24E86">
        <w:rPr>
          <w:rFonts w:eastAsia="맑은 고딕"/>
          <w:lang w:eastAsia="en-GB"/>
        </w:rPr>
        <w:t>ProSe</w:t>
      </w:r>
      <w:proofErr w:type="spellEnd"/>
      <w:r w:rsidRPr="00B24E86">
        <w:rPr>
          <w:rFonts w:eastAsia="맑은 고딕"/>
          <w:lang w:eastAsia="en-GB"/>
        </w:rPr>
        <w:t xml:space="preserve"> Discovery are not served by E-UTRAN, whether or not </w:t>
      </w:r>
      <w:proofErr w:type="spellStart"/>
      <w:r w:rsidRPr="00B24E86">
        <w:rPr>
          <w:rFonts w:eastAsia="맑은 고딕"/>
          <w:lang w:eastAsia="en-GB"/>
        </w:rPr>
        <w:t>ProSe</w:t>
      </w:r>
      <w:proofErr w:type="spellEnd"/>
      <w:r w:rsidRPr="00B24E86">
        <w:rPr>
          <w:rFonts w:eastAsia="맑은 고딕"/>
          <w:lang w:eastAsia="en-GB"/>
        </w:rPr>
        <w:t xml:space="preserve"> E-UTRA Communication is used (including whether or not </w:t>
      </w:r>
      <w:proofErr w:type="spellStart"/>
      <w:r w:rsidRPr="00B24E86">
        <w:rPr>
          <w:rFonts w:eastAsia="맑은 고딕"/>
          <w:lang w:eastAsia="en-GB"/>
        </w:rPr>
        <w:t>ProSe</w:t>
      </w:r>
      <w:proofErr w:type="spellEnd"/>
      <w:r w:rsidRPr="00B24E86">
        <w:rPr>
          <w:rFonts w:eastAsia="맑은 고딕"/>
          <w:lang w:eastAsia="en-GB"/>
        </w:rPr>
        <w:t xml:space="preserve"> Group Communication or </w:t>
      </w:r>
      <w:proofErr w:type="spellStart"/>
      <w:r w:rsidRPr="00B24E86">
        <w:rPr>
          <w:rFonts w:eastAsia="맑은 고딕"/>
          <w:lang w:eastAsia="en-GB"/>
        </w:rPr>
        <w:t>ProSe</w:t>
      </w:r>
      <w:proofErr w:type="spellEnd"/>
      <w:r w:rsidRPr="00B24E86">
        <w:rPr>
          <w:rFonts w:eastAsia="맑은 고딕"/>
          <w:lang w:eastAsia="en-GB"/>
        </w:rPr>
        <w:t xml:space="preserve"> Broadcast Communication are used).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capable of determining autonomously whether or not a discovered </w:t>
      </w:r>
      <w:proofErr w:type="spellStart"/>
      <w:r w:rsidRPr="00B24E86">
        <w:rPr>
          <w:rFonts w:eastAsia="맑은 고딕"/>
          <w:lang w:eastAsia="en-GB"/>
        </w:rPr>
        <w:t>ProSe</w:t>
      </w:r>
      <w:proofErr w:type="spellEnd"/>
      <w:r w:rsidRPr="00B24E86">
        <w:rPr>
          <w:rFonts w:eastAsia="맑은 고딕"/>
          <w:lang w:eastAsia="en-GB"/>
        </w:rPr>
        <w:t>-enabled UE is a public safety UE.</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 configuration of a Public Safety </w:t>
      </w:r>
      <w:proofErr w:type="spellStart"/>
      <w:r w:rsidRPr="00B24E86">
        <w:rPr>
          <w:rFonts w:eastAsia="맑은 고딕"/>
          <w:lang w:eastAsia="en-GB"/>
        </w:rPr>
        <w:t>ProSe</w:t>
      </w:r>
      <w:proofErr w:type="spellEnd"/>
      <w:r w:rsidRPr="00B24E86">
        <w:rPr>
          <w:rFonts w:eastAsia="맑은 고딕"/>
          <w:lang w:eastAsia="en-GB"/>
        </w:rPr>
        <w:t xml:space="preserve">-enabled UE that allows the Public Safety </w:t>
      </w:r>
      <w:proofErr w:type="spellStart"/>
      <w:r w:rsidRPr="00B24E86">
        <w:rPr>
          <w:rFonts w:eastAsia="맑은 고딕"/>
          <w:lang w:eastAsia="en-GB"/>
        </w:rPr>
        <w:t>ProSe</w:t>
      </w:r>
      <w:proofErr w:type="spellEnd"/>
      <w:r w:rsidRPr="00B24E86">
        <w:rPr>
          <w:rFonts w:eastAsia="맑은 고딕"/>
          <w:lang w:eastAsia="en-GB"/>
        </w:rPr>
        <w:t xml:space="preserve">-enabled UE to discover other discoverable Public Safety </w:t>
      </w:r>
      <w:proofErr w:type="spellStart"/>
      <w:r w:rsidRPr="00B24E86">
        <w:rPr>
          <w:rFonts w:eastAsia="맑은 고딕"/>
          <w:lang w:eastAsia="en-GB"/>
        </w:rPr>
        <w:t>ProSe</w:t>
      </w:r>
      <w:proofErr w:type="spellEnd"/>
      <w:r w:rsidRPr="00B24E86">
        <w:rPr>
          <w:rFonts w:eastAsia="맑은 고딕"/>
          <w:lang w:eastAsia="en-GB"/>
        </w:rPr>
        <w:t xml:space="preserve">-enabled UEs shall be independent from its configuration to allow or not to allow other Public Safety </w:t>
      </w:r>
      <w:proofErr w:type="spellStart"/>
      <w:r w:rsidRPr="00B24E86">
        <w:rPr>
          <w:rFonts w:eastAsia="맑은 고딕"/>
          <w:lang w:eastAsia="en-GB"/>
        </w:rPr>
        <w:t>ProSe</w:t>
      </w:r>
      <w:proofErr w:type="spellEnd"/>
      <w:r w:rsidRPr="00B24E86">
        <w:rPr>
          <w:rFonts w:eastAsia="맑은 고딕"/>
          <w:lang w:eastAsia="en-GB"/>
        </w:rPr>
        <w:t>-enabled UEs to discover it.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Public Safety </w:t>
      </w:r>
      <w:proofErr w:type="spellStart"/>
      <w:r w:rsidRPr="00B24E86">
        <w:rPr>
          <w:rFonts w:eastAsia="맑은 고딕"/>
          <w:lang w:eastAsia="en-GB"/>
        </w:rPr>
        <w:t>ProSe</w:t>
      </w:r>
      <w:proofErr w:type="spellEnd"/>
      <w:r w:rsidRPr="00B24E86">
        <w:rPr>
          <w:rFonts w:eastAsia="맑은 고딕"/>
          <w:lang w:eastAsia="en-GB"/>
        </w:rPr>
        <w:t xml:space="preserve">-enabled UEs whether they are served by E-UTRAN or not, shall be capable of establishing a secure </w:t>
      </w:r>
      <w:proofErr w:type="spellStart"/>
      <w:r w:rsidRPr="00B24E86">
        <w:rPr>
          <w:rFonts w:eastAsia="맑은 고딕"/>
          <w:lang w:eastAsia="en-GB"/>
        </w:rPr>
        <w:t>ProSe</w:t>
      </w:r>
      <w:proofErr w:type="spellEnd"/>
      <w:r w:rsidRPr="00B24E86">
        <w:rPr>
          <w:rFonts w:eastAsia="맑은 고딕"/>
          <w:lang w:eastAsia="en-GB"/>
        </w:rPr>
        <w:t xml:space="preserve"> E-UTRA Communication on a </w:t>
      </w:r>
      <w:proofErr w:type="spellStart"/>
      <w:r w:rsidRPr="00B24E86">
        <w:rPr>
          <w:rFonts w:eastAsia="맑은 고딕"/>
          <w:lang w:eastAsia="en-GB"/>
        </w:rPr>
        <w:t>ProSe</w:t>
      </w:r>
      <w:proofErr w:type="spellEnd"/>
      <w:r w:rsidRPr="00B24E86">
        <w:rPr>
          <w:rFonts w:eastAsia="맑은 고딕"/>
          <w:lang w:eastAsia="en-GB"/>
        </w:rPr>
        <w:t xml:space="preserve"> E-UTRA Communication path and exchange user traffic on public safety spectrum, assuming they are in Communication Range, are authenticated and authorised. This requirement applies to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roofErr w:type="spellStart"/>
      <w:r w:rsidRPr="00B24E86">
        <w:rPr>
          <w:rFonts w:eastAsia="맑은 고딕"/>
          <w:lang w:eastAsia="en-GB"/>
        </w:rPr>
        <w:t>ProSe</w:t>
      </w:r>
      <w:proofErr w:type="spellEnd"/>
      <w:r w:rsidRPr="00B24E86">
        <w:rPr>
          <w:rFonts w:eastAsia="맑은 고딕"/>
          <w:lang w:eastAsia="en-GB"/>
        </w:rPr>
        <w:t xml:space="preserve"> Group Communication and </w:t>
      </w:r>
      <w:proofErr w:type="spellStart"/>
      <w:r w:rsidRPr="00B24E86">
        <w:rPr>
          <w:rFonts w:eastAsia="맑은 고딕"/>
          <w:lang w:eastAsia="en-GB"/>
        </w:rPr>
        <w:t>ProSe</w:t>
      </w:r>
      <w:proofErr w:type="spellEnd"/>
      <w:r w:rsidRPr="00B24E86">
        <w:rPr>
          <w:rFonts w:eastAsia="맑은 고딕"/>
          <w:lang w:eastAsia="en-GB"/>
        </w:rPr>
        <w:t xml:space="preserve"> Broadcast Communication.</w:t>
      </w:r>
    </w:p>
    <w:p w:rsidR="00B24E86" w:rsidRPr="00B24E86" w:rsidRDefault="00B24E86" w:rsidP="00B24E86">
      <w:pPr>
        <w:overflowPunct w:val="0"/>
        <w:autoSpaceDE w:val="0"/>
        <w:autoSpaceDN w:val="0"/>
        <w:adjustRightInd w:val="0"/>
        <w:textAlignment w:val="baseline"/>
        <w:rPr>
          <w:rFonts w:eastAsia="맑은 고딕"/>
          <w:lang w:eastAsia="en-GB"/>
        </w:rPr>
      </w:pPr>
      <w:proofErr w:type="spellStart"/>
      <w:r w:rsidRPr="00B24E86">
        <w:rPr>
          <w:rFonts w:eastAsia="맑은 고딕"/>
          <w:lang w:eastAsia="en-GB"/>
        </w:rPr>
        <w:t>ProSe</w:t>
      </w:r>
      <w:proofErr w:type="spellEnd"/>
      <w:r w:rsidRPr="00B24E86">
        <w:rPr>
          <w:rFonts w:eastAsia="맑은 고딕"/>
          <w:lang w:eastAsia="en-GB"/>
        </w:rPr>
        <w:t xml:space="preserve">-enabled UEs shall not be able to use </w:t>
      </w:r>
      <w:proofErr w:type="spellStart"/>
      <w:r w:rsidRPr="00B24E86">
        <w:rPr>
          <w:rFonts w:eastAsia="맑은 고딕"/>
          <w:lang w:eastAsia="en-GB"/>
        </w:rPr>
        <w:t>ProSe</w:t>
      </w:r>
      <w:proofErr w:type="spellEnd"/>
      <w:r w:rsidRPr="00B24E86">
        <w:rPr>
          <w:rFonts w:eastAsia="맑은 고딕"/>
          <w:lang w:eastAsia="en-GB"/>
        </w:rPr>
        <w:t xml:space="preserve"> Discovery and/or Communication services when in Limited Service state, except for Public Safety </w:t>
      </w:r>
      <w:proofErr w:type="spellStart"/>
      <w:r w:rsidRPr="00B24E86">
        <w:rPr>
          <w:rFonts w:eastAsia="맑은 고딕"/>
          <w:lang w:eastAsia="en-GB"/>
        </w:rPr>
        <w:t>ProSe</w:t>
      </w:r>
      <w:proofErr w:type="spellEnd"/>
      <w:r w:rsidRPr="00B24E86">
        <w:rPr>
          <w:rFonts w:eastAsia="맑은 고딕"/>
          <w:lang w:eastAsia="en-GB"/>
        </w:rPr>
        <w:t>-enabled UEs which shall be treated as out-of-coverage under the following circumstances:</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It cannot find a suitable cell of the selected PLMN</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It receives a "PLMN not allowed" response to a registration request</w:t>
      </w:r>
    </w:p>
    <w:p w:rsidR="00B24E86" w:rsidRPr="00B24E86" w:rsidRDefault="00B24E86" w:rsidP="00B24E86">
      <w:pPr>
        <w:overflowPunct w:val="0"/>
        <w:autoSpaceDE w:val="0"/>
        <w:autoSpaceDN w:val="0"/>
        <w:adjustRightInd w:val="0"/>
        <w:ind w:left="568" w:hanging="284"/>
        <w:textAlignment w:val="baseline"/>
        <w:rPr>
          <w:rFonts w:eastAsia="맑은 고딕"/>
          <w:lang w:eastAsia="en-GB"/>
        </w:rPr>
      </w:pPr>
      <w:r w:rsidRPr="00B24E86">
        <w:rPr>
          <w:rFonts w:eastAsia="맑은 고딕"/>
          <w:lang w:eastAsia="en-GB"/>
        </w:rPr>
        <w:t>-</w:t>
      </w:r>
      <w:r w:rsidRPr="00B24E86">
        <w:rPr>
          <w:rFonts w:eastAsia="맑은 고딕"/>
          <w:lang w:eastAsia="en-GB"/>
        </w:rPr>
        <w:tab/>
        <w:t>It receives a "GPRS not allowed" response to a registration request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Public Safety </w:t>
      </w:r>
      <w:proofErr w:type="spellStart"/>
      <w:r w:rsidRPr="00B24E86">
        <w:rPr>
          <w:rFonts w:eastAsia="맑은 고딕"/>
          <w:lang w:eastAsia="en-GB"/>
        </w:rPr>
        <w:t>ProSe</w:t>
      </w:r>
      <w:proofErr w:type="spellEnd"/>
      <w:r w:rsidRPr="00B24E86">
        <w:rPr>
          <w:rFonts w:eastAsia="맑은 고딕"/>
          <w:lang w:eastAsia="en-GB"/>
        </w:rPr>
        <w:t xml:space="preserve">-enabled UEs using UE preconfigured resource shall not cause interference to a cell if the UE considers the cell as an acceptable cell and is operating as out-of-coverage as per the circumstances above. </w:t>
      </w:r>
    </w:p>
    <w:p w:rsidR="00B24E86" w:rsidRPr="00B24E86" w:rsidRDefault="00B24E86" w:rsidP="00B24E86">
      <w:pPr>
        <w:overflowPunct w:val="0"/>
        <w:autoSpaceDE w:val="0"/>
        <w:autoSpaceDN w:val="0"/>
        <w:adjustRightInd w:val="0"/>
        <w:textAlignment w:val="baseline"/>
        <w:rPr>
          <w:rFonts w:eastAsia="맑은 고딕"/>
          <w:lang w:val="en-US" w:eastAsia="en-GB"/>
        </w:rPr>
      </w:pPr>
      <w:r w:rsidRPr="00B24E86">
        <w:rPr>
          <w:rFonts w:eastAsia="맑은 고딕"/>
          <w:lang w:eastAsia="en-GB"/>
        </w:rPr>
        <w:t xml:space="preserve">The operator shall be able to authorise, via network control, Public Safety </w:t>
      </w:r>
      <w:proofErr w:type="spellStart"/>
      <w:r w:rsidRPr="00B24E86">
        <w:rPr>
          <w:rFonts w:eastAsia="맑은 고딕"/>
          <w:lang w:eastAsia="en-GB"/>
        </w:rPr>
        <w:t>ProSe</w:t>
      </w:r>
      <w:proofErr w:type="spellEnd"/>
      <w:r w:rsidRPr="00B24E86">
        <w:rPr>
          <w:rFonts w:eastAsia="맑은 고딕"/>
          <w:lang w:eastAsia="en-GB"/>
        </w:rPr>
        <w:t xml:space="preserve">-enabled UEs to establish </w:t>
      </w:r>
      <w:proofErr w:type="spellStart"/>
      <w:r w:rsidRPr="00B24E86">
        <w:rPr>
          <w:rFonts w:eastAsia="맑은 고딕"/>
          <w:lang w:eastAsia="en-GB"/>
        </w:rPr>
        <w:t>ProSe</w:t>
      </w:r>
      <w:proofErr w:type="spellEnd"/>
      <w:r w:rsidRPr="00B24E86">
        <w:rPr>
          <w:rFonts w:eastAsia="맑은 고딕"/>
          <w:lang w:eastAsia="en-GB"/>
        </w:rPr>
        <w:t xml:space="preserve"> Communication when</w:t>
      </w:r>
      <w:r w:rsidRPr="00B24E86">
        <w:rPr>
          <w:rFonts w:eastAsia="맑은 고딕"/>
          <w:lang w:val="en-US" w:eastAsia="en-GB"/>
        </w:rPr>
        <w:t xml:space="preserve"> at least one of the two Public Safety </w:t>
      </w:r>
      <w:proofErr w:type="spellStart"/>
      <w:r w:rsidRPr="00B24E86">
        <w:rPr>
          <w:rFonts w:eastAsia="맑은 고딕"/>
          <w:lang w:val="en-US" w:eastAsia="en-GB"/>
        </w:rPr>
        <w:t>ProSe</w:t>
      </w:r>
      <w:proofErr w:type="spellEnd"/>
      <w:r w:rsidRPr="00B24E86">
        <w:rPr>
          <w:rFonts w:eastAsia="맑은 고딕"/>
          <w:lang w:val="en-US" w:eastAsia="en-GB"/>
        </w:rPr>
        <w:t xml:space="preserve">-enabled UEs is served by EUTRAN. </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val="en-US" w:eastAsia="en-GB"/>
        </w:rPr>
        <w:t xml:space="preserve">The operator shall be able to pre-configure Public Safety </w:t>
      </w:r>
      <w:proofErr w:type="spellStart"/>
      <w:r w:rsidRPr="00B24E86">
        <w:rPr>
          <w:rFonts w:eastAsia="맑은 고딕"/>
          <w:lang w:val="en-US" w:eastAsia="en-GB"/>
        </w:rPr>
        <w:t>ProSe</w:t>
      </w:r>
      <w:proofErr w:type="spellEnd"/>
      <w:r w:rsidRPr="00B24E86">
        <w:rPr>
          <w:rFonts w:eastAsia="맑은 고딕"/>
          <w:lang w:val="en-US" w:eastAsia="en-GB"/>
        </w:rPr>
        <w:t>-enabled UEs (</w:t>
      </w:r>
      <w:r w:rsidRPr="00B24E86">
        <w:rPr>
          <w:rFonts w:eastAsia="맑은 고딕"/>
          <w:lang w:eastAsia="en-GB"/>
        </w:rPr>
        <w:t>e.g., in the USIM</w:t>
      </w:r>
      <w:r w:rsidRPr="00B24E86">
        <w:rPr>
          <w:rFonts w:eastAsia="맑은 고딕"/>
          <w:lang w:val="en-US" w:eastAsia="en-GB"/>
        </w:rPr>
        <w:t xml:space="preserve"> or ME) with the permission to use </w:t>
      </w:r>
      <w:proofErr w:type="spellStart"/>
      <w:r w:rsidRPr="00B24E86">
        <w:rPr>
          <w:rFonts w:eastAsia="맑은 고딕"/>
          <w:lang w:val="en-US" w:eastAsia="en-GB"/>
        </w:rPr>
        <w:t>ProSe</w:t>
      </w:r>
      <w:proofErr w:type="spellEnd"/>
      <w:r w:rsidRPr="00B24E86">
        <w:rPr>
          <w:rFonts w:eastAsia="맑은 고딕"/>
          <w:lang w:val="en-US" w:eastAsia="en-GB"/>
        </w:rPr>
        <w:t xml:space="preserve"> Discovery and/or Communication services for Public Safety, without the need for the Public Safety </w:t>
      </w:r>
      <w:proofErr w:type="spellStart"/>
      <w:r w:rsidRPr="00B24E86">
        <w:rPr>
          <w:rFonts w:eastAsia="맑은 고딕"/>
          <w:lang w:val="en-US" w:eastAsia="en-GB"/>
        </w:rPr>
        <w:t>ProSe</w:t>
      </w:r>
      <w:proofErr w:type="spellEnd"/>
      <w:r w:rsidRPr="00B24E86">
        <w:rPr>
          <w:rFonts w:eastAsia="맑은 고딕"/>
          <w:lang w:val="en-US" w:eastAsia="en-GB"/>
        </w:rPr>
        <w:t>-enabled UEs to connect to the network to get this initial configuration</w:t>
      </w:r>
      <w:r w:rsidRPr="00B24E86">
        <w:rPr>
          <w:rFonts w:eastAsia="맑은 고딕"/>
          <w:lang w:eastAsia="en-GB"/>
        </w:rPr>
        <w:t xml:space="preserve">. This requirement applies to any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roofErr w:type="spellStart"/>
      <w:r w:rsidRPr="00B24E86">
        <w:rPr>
          <w:rFonts w:eastAsia="맑은 고딕"/>
          <w:lang w:eastAsia="en-GB"/>
        </w:rPr>
        <w:t>ProSe</w:t>
      </w:r>
      <w:proofErr w:type="spellEnd"/>
      <w:r w:rsidRPr="00B24E86">
        <w:rPr>
          <w:rFonts w:eastAsia="맑은 고딕"/>
          <w:lang w:eastAsia="en-GB"/>
        </w:rPr>
        <w:t xml:space="preserve"> Group Communication and </w:t>
      </w:r>
      <w:proofErr w:type="spellStart"/>
      <w:r w:rsidRPr="00B24E86">
        <w:rPr>
          <w:rFonts w:eastAsia="맑은 고딕"/>
          <w:lang w:eastAsia="en-GB"/>
        </w:rPr>
        <w:t>ProSe</w:t>
      </w:r>
      <w:proofErr w:type="spellEnd"/>
      <w:r w:rsidRPr="00B24E86">
        <w:rPr>
          <w:rFonts w:eastAsia="맑은 고딕"/>
          <w:lang w:eastAsia="en-GB"/>
        </w:rPr>
        <w:t xml:space="preserve"> Broadcast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 system shall enable Public Safety </w:t>
      </w:r>
      <w:proofErr w:type="spellStart"/>
      <w:r w:rsidRPr="00B24E86">
        <w:rPr>
          <w:rFonts w:eastAsia="맑은 고딕"/>
          <w:lang w:eastAsia="en-GB"/>
        </w:rPr>
        <w:t>ProSe</w:t>
      </w:r>
      <w:proofErr w:type="spellEnd"/>
      <w:r w:rsidRPr="00B24E86">
        <w:rPr>
          <w:rFonts w:eastAsia="맑은 고딕"/>
          <w:lang w:eastAsia="en-GB"/>
        </w:rPr>
        <w:t>-enabled UEs to mutually authenticate each other when not served by E-UTRAN.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lastRenderedPageBreak/>
        <w:t xml:space="preserve">Assuming Public Safety </w:t>
      </w:r>
      <w:proofErr w:type="spellStart"/>
      <w:r w:rsidRPr="00B24E86">
        <w:rPr>
          <w:rFonts w:eastAsia="맑은 고딕"/>
          <w:lang w:eastAsia="en-GB"/>
        </w:rPr>
        <w:t>ProSe</w:t>
      </w:r>
      <w:proofErr w:type="spellEnd"/>
      <w:r w:rsidRPr="00B24E86">
        <w:rPr>
          <w:rFonts w:eastAsia="맑은 고딕"/>
          <w:lang w:eastAsia="en-GB"/>
        </w:rPr>
        <w:t xml:space="preserve">-enabled UEs are in Communication Range, are authenticated and are authorised, a Public Safety </w:t>
      </w:r>
      <w:proofErr w:type="spellStart"/>
      <w:r w:rsidRPr="00B24E86">
        <w:rPr>
          <w:rFonts w:eastAsia="맑은 고딕"/>
          <w:lang w:eastAsia="en-GB"/>
        </w:rPr>
        <w:t>ProSe</w:t>
      </w:r>
      <w:proofErr w:type="spellEnd"/>
      <w:r w:rsidRPr="00B24E86">
        <w:rPr>
          <w:rFonts w:eastAsia="맑은 고딕"/>
          <w:lang w:eastAsia="en-GB"/>
        </w:rPr>
        <w:t xml:space="preserve">-enabled UE on public safety spectrum, whether or not it is served by E-UTRAN, shall be capable of establishing multiple one-to-one </w:t>
      </w:r>
      <w:proofErr w:type="spellStart"/>
      <w:r w:rsidRPr="00B24E86">
        <w:rPr>
          <w:rFonts w:eastAsia="맑은 고딕"/>
          <w:lang w:eastAsia="en-GB"/>
        </w:rPr>
        <w:t>ProSe</w:t>
      </w:r>
      <w:proofErr w:type="spellEnd"/>
      <w:r w:rsidRPr="00B24E86">
        <w:rPr>
          <w:rFonts w:eastAsia="맑은 고딕"/>
          <w:lang w:eastAsia="en-GB"/>
        </w:rPr>
        <w:t xml:space="preserve"> E-UTRA Communications using multiple </w:t>
      </w:r>
      <w:proofErr w:type="spellStart"/>
      <w:r w:rsidRPr="00B24E86">
        <w:rPr>
          <w:rFonts w:eastAsia="맑은 고딕"/>
          <w:lang w:eastAsia="en-GB"/>
        </w:rPr>
        <w:t>ProSe</w:t>
      </w:r>
      <w:proofErr w:type="spellEnd"/>
      <w:r w:rsidRPr="00B24E86">
        <w:rPr>
          <w:rFonts w:eastAsia="맑은 고딕"/>
          <w:lang w:eastAsia="en-GB"/>
        </w:rPr>
        <w:t xml:space="preserve"> E-UTRA Communication paths, and of exchanging user traffic with each Public Safety </w:t>
      </w:r>
      <w:proofErr w:type="spellStart"/>
      <w:r w:rsidRPr="00B24E86">
        <w:rPr>
          <w:rFonts w:eastAsia="맑은 고딕"/>
          <w:lang w:eastAsia="en-GB"/>
        </w:rPr>
        <w:t>ProSe</w:t>
      </w:r>
      <w:proofErr w:type="spellEnd"/>
      <w:r w:rsidRPr="00B24E86">
        <w:rPr>
          <w:rFonts w:eastAsia="맑은 고딕"/>
          <w:lang w:eastAsia="en-GB"/>
        </w:rPr>
        <w:t>-enabled UE across these multiple paths.</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shall be capable of transmitting data to a group of Public Safety </w:t>
      </w:r>
      <w:proofErr w:type="spellStart"/>
      <w:r w:rsidRPr="00B24E86">
        <w:rPr>
          <w:rFonts w:eastAsia="맑은 고딕"/>
          <w:lang w:eastAsia="en-GB"/>
        </w:rPr>
        <w:t>ProSe</w:t>
      </w:r>
      <w:proofErr w:type="spellEnd"/>
      <w:r w:rsidRPr="00B24E86">
        <w:rPr>
          <w:rFonts w:eastAsia="맑은 고딕"/>
          <w:lang w:eastAsia="en-GB"/>
        </w:rPr>
        <w:t xml:space="preserve">-enabled UEs using </w:t>
      </w:r>
      <w:proofErr w:type="spellStart"/>
      <w:r w:rsidRPr="00B24E86">
        <w:rPr>
          <w:rFonts w:eastAsia="맑은 고딕"/>
          <w:lang w:eastAsia="en-GB"/>
        </w:rPr>
        <w:t>ProSe</w:t>
      </w:r>
      <w:proofErr w:type="spellEnd"/>
      <w:r w:rsidRPr="00B24E86">
        <w:rPr>
          <w:rFonts w:eastAsia="맑은 고딕"/>
          <w:lang w:eastAsia="en-GB"/>
        </w:rPr>
        <w:t xml:space="preserve"> Group Communications with a single transmission, assuming they are within Communication Range, authenticated and authorised.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Authentication shall allow for security-enablement of large groups, regardless whether group members have discovered each other when served by E-UTRAN or not.</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shall be capable of receiving a </w:t>
      </w:r>
      <w:proofErr w:type="spellStart"/>
      <w:r w:rsidRPr="00B24E86">
        <w:rPr>
          <w:rFonts w:eastAsia="맑은 고딕"/>
          <w:lang w:eastAsia="en-GB"/>
        </w:rPr>
        <w:t>ProSe</w:t>
      </w:r>
      <w:proofErr w:type="spellEnd"/>
      <w:r w:rsidRPr="00B24E86">
        <w:rPr>
          <w:rFonts w:eastAsia="맑은 고딕"/>
          <w:lang w:eastAsia="en-GB"/>
        </w:rPr>
        <w:t xml:space="preserve"> Group Communications transmission, of which it is a group member, regardless of whether or not it has been discovered by the transmitting Public Safety </w:t>
      </w:r>
      <w:proofErr w:type="spellStart"/>
      <w:r w:rsidRPr="00B24E86">
        <w:rPr>
          <w:rFonts w:eastAsia="맑은 고딕"/>
          <w:lang w:eastAsia="en-GB"/>
        </w:rPr>
        <w:t>ProSe</w:t>
      </w:r>
      <w:proofErr w:type="spellEnd"/>
      <w:r w:rsidRPr="00B24E86">
        <w:rPr>
          <w:rFonts w:eastAsia="맑은 고딕"/>
          <w:lang w:eastAsia="en-GB"/>
        </w:rPr>
        <w:t>-enabled UE.</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An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shall be capable of sending a broadcast message to all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UEs within Communication Range, regardless of group membership, using </w:t>
      </w:r>
      <w:proofErr w:type="spellStart"/>
      <w:r w:rsidRPr="00B24E86">
        <w:rPr>
          <w:rFonts w:eastAsia="맑은 고딕"/>
          <w:lang w:eastAsia="en-GB"/>
        </w:rPr>
        <w:t>ProSe</w:t>
      </w:r>
      <w:proofErr w:type="spellEnd"/>
      <w:r w:rsidRPr="00B24E86">
        <w:rPr>
          <w:rFonts w:eastAsia="맑은 고딕"/>
          <w:lang w:eastAsia="en-GB"/>
        </w:rPr>
        <w:t xml:space="preserve"> Broadcast Communication in a single transmission.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An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may be capable of acting as a relay for other public safety UEs. </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An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capable of acting as a relay for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roofErr w:type="spellStart"/>
      <w:r w:rsidRPr="00B24E86">
        <w:rPr>
          <w:rFonts w:eastAsia="맑은 고딕"/>
          <w:lang w:eastAsia="en-GB"/>
        </w:rPr>
        <w:t>ProSe</w:t>
      </w:r>
      <w:proofErr w:type="spellEnd"/>
      <w:r w:rsidRPr="00B24E86">
        <w:rPr>
          <w:rFonts w:eastAsia="맑은 고딕"/>
          <w:lang w:eastAsia="en-GB"/>
        </w:rPr>
        <w:t xml:space="preserve"> Broadcast Communication, and </w:t>
      </w:r>
      <w:proofErr w:type="spellStart"/>
      <w:r w:rsidRPr="00B24E86">
        <w:rPr>
          <w:rFonts w:eastAsia="맑은 고딕"/>
          <w:lang w:eastAsia="en-GB"/>
        </w:rPr>
        <w:t>ProSe</w:t>
      </w:r>
      <w:proofErr w:type="spellEnd"/>
      <w:r w:rsidRPr="00B24E86">
        <w:rPr>
          <w:rFonts w:eastAsia="맑은 고딕"/>
          <w:lang w:eastAsia="en-GB"/>
        </w:rPr>
        <w:t xml:space="preserve"> Group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w:t>
      </w:r>
      <w:proofErr w:type="spellStart"/>
      <w:r w:rsidRPr="00B24E86">
        <w:rPr>
          <w:rFonts w:eastAsia="맑은 고딕"/>
          <w:lang w:eastAsia="en-GB"/>
        </w:rPr>
        <w:t>ProSe</w:t>
      </w:r>
      <w:proofErr w:type="spellEnd"/>
      <w:r w:rsidRPr="00B24E86">
        <w:rPr>
          <w:rFonts w:eastAsia="맑은 고딕"/>
          <w:lang w:eastAsia="en-GB"/>
        </w:rPr>
        <w:t xml:space="preserve"> UE-to-UE Relay </w:t>
      </w:r>
      <w:ins w:id="48" w:author="LG Electronics (SungDuck)" w:date="2020-10-05T17:45:00Z">
        <w:r w:rsidR="00EB60F8" w:rsidRPr="00EB60F8">
          <w:rPr>
            <w:rFonts w:eastAsia="맑은 고딕"/>
            <w:lang w:eastAsia="en-GB"/>
          </w:rPr>
          <w:t xml:space="preserve">and a </w:t>
        </w:r>
        <w:proofErr w:type="spellStart"/>
        <w:r w:rsidR="00EB60F8" w:rsidRPr="00EB60F8">
          <w:rPr>
            <w:rFonts w:eastAsia="맑은 고딕"/>
            <w:lang w:eastAsia="en-GB"/>
          </w:rPr>
          <w:t>ProSe</w:t>
        </w:r>
        <w:proofErr w:type="spellEnd"/>
        <w:r w:rsidR="00EB60F8" w:rsidRPr="00EB60F8">
          <w:rPr>
            <w:rFonts w:eastAsia="맑은 고딕"/>
            <w:lang w:eastAsia="en-GB"/>
          </w:rPr>
          <w:t xml:space="preserve"> UE-to-Network Relay </w:t>
        </w:r>
      </w:ins>
      <w:r w:rsidRPr="00B24E86">
        <w:rPr>
          <w:rFonts w:eastAsia="맑은 고딕"/>
          <w:lang w:eastAsia="en-GB"/>
        </w:rPr>
        <w:t xml:space="preserve">shall be able to relay data for a group of Public Safety </w:t>
      </w:r>
      <w:proofErr w:type="spellStart"/>
      <w:r w:rsidRPr="00B24E86">
        <w:rPr>
          <w:rFonts w:eastAsia="맑은 고딕"/>
          <w:lang w:eastAsia="en-GB"/>
        </w:rPr>
        <w:t>ProSe</w:t>
      </w:r>
      <w:proofErr w:type="spellEnd"/>
      <w:r w:rsidRPr="00B24E86">
        <w:rPr>
          <w:rFonts w:eastAsia="맑은 고딕"/>
          <w:lang w:eastAsia="en-GB"/>
        </w:rPr>
        <w:t xml:space="preserve">-enabled UEs using </w:t>
      </w:r>
      <w:proofErr w:type="spellStart"/>
      <w:r w:rsidRPr="00B24E86">
        <w:rPr>
          <w:rFonts w:eastAsia="맑은 고딕"/>
          <w:lang w:eastAsia="en-GB"/>
        </w:rPr>
        <w:t>ProSe</w:t>
      </w:r>
      <w:proofErr w:type="spellEnd"/>
      <w:r w:rsidRPr="00B24E86">
        <w:rPr>
          <w:rFonts w:eastAsia="맑은 고딕"/>
          <w:lang w:eastAsia="en-GB"/>
        </w:rPr>
        <w:t xml:space="preserve"> Group Communications regardless of their group membership.</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An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shall be capable of being enabled/disabled by a user or the system to act as a relay for other Public Safety </w:t>
      </w:r>
      <w:proofErr w:type="spellStart"/>
      <w:r w:rsidRPr="00B24E86">
        <w:rPr>
          <w:rFonts w:eastAsia="맑은 고딕"/>
          <w:lang w:eastAsia="en-GB"/>
        </w:rPr>
        <w:t>ProSe</w:t>
      </w:r>
      <w:proofErr w:type="spellEnd"/>
      <w:r w:rsidRPr="00B24E86">
        <w:rPr>
          <w:rFonts w:eastAsia="맑은 고딕"/>
          <w:lang w:eastAsia="en-GB"/>
        </w:rPr>
        <w:t>-enabled UEs.</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 user of a Public Safety </w:t>
      </w:r>
      <w:proofErr w:type="spellStart"/>
      <w:r w:rsidRPr="00B24E86">
        <w:rPr>
          <w:rFonts w:eastAsia="맑은 고딕"/>
          <w:lang w:eastAsia="en-GB"/>
        </w:rPr>
        <w:t>ProSe</w:t>
      </w:r>
      <w:proofErr w:type="spellEnd"/>
      <w:r w:rsidRPr="00B24E86">
        <w:rPr>
          <w:rFonts w:eastAsia="맑은 고딕"/>
          <w:lang w:eastAsia="en-GB"/>
        </w:rPr>
        <w:t xml:space="preserve">-enabled UE acting as a relay should not perceive service degradation due to its use as a relay, regardless whether or not the Public Safety </w:t>
      </w:r>
      <w:proofErr w:type="spellStart"/>
      <w:r w:rsidRPr="00B24E86">
        <w:rPr>
          <w:rFonts w:eastAsia="맑은 고딕"/>
          <w:lang w:eastAsia="en-GB"/>
        </w:rPr>
        <w:t>ProSe</w:t>
      </w:r>
      <w:proofErr w:type="spellEnd"/>
      <w:r w:rsidRPr="00B24E86">
        <w:rPr>
          <w:rFonts w:eastAsia="맑은 고딕"/>
          <w:lang w:eastAsia="en-GB"/>
        </w:rPr>
        <w:t>-enabled UE is served by E-UTRAN.</w:t>
      </w:r>
    </w:p>
    <w:p w:rsidR="00EB60F8" w:rsidRDefault="00EB60F8" w:rsidP="00B24E86">
      <w:pPr>
        <w:overflowPunct w:val="0"/>
        <w:autoSpaceDE w:val="0"/>
        <w:autoSpaceDN w:val="0"/>
        <w:adjustRightInd w:val="0"/>
        <w:textAlignment w:val="baseline"/>
        <w:rPr>
          <w:ins w:id="49" w:author="LG Electronics (SungDuck)" w:date="2020-10-05T17:45:00Z"/>
          <w:rFonts w:eastAsia="맑은 고딕"/>
          <w:lang w:eastAsia="en-GB"/>
        </w:rPr>
      </w:pPr>
      <w:ins w:id="50" w:author="LG Electronics (SungDuck)" w:date="2020-10-05T17:45:00Z">
        <w:r w:rsidRPr="00EB60F8">
          <w:rPr>
            <w:rFonts w:eastAsia="맑은 고딕"/>
            <w:lang w:eastAsia="en-GB"/>
          </w:rPr>
          <w:t xml:space="preserve">There shall be a maximum of one </w:t>
        </w:r>
        <w:proofErr w:type="spellStart"/>
        <w:r w:rsidRPr="00EB60F8">
          <w:rPr>
            <w:rFonts w:eastAsia="맑은 고딕"/>
            <w:lang w:eastAsia="en-GB"/>
          </w:rPr>
          <w:t>ProSe</w:t>
        </w:r>
        <w:proofErr w:type="spellEnd"/>
        <w:r w:rsidRPr="00EB60F8">
          <w:rPr>
            <w:rFonts w:eastAsia="맑은 고딕"/>
            <w:lang w:eastAsia="en-GB"/>
          </w:rPr>
          <w:t xml:space="preserve"> UE-to-Network Relay between a Public Safety </w:t>
        </w:r>
        <w:proofErr w:type="spellStart"/>
        <w:r w:rsidRPr="00EB60F8">
          <w:rPr>
            <w:rFonts w:eastAsia="맑은 고딕"/>
            <w:lang w:eastAsia="en-GB"/>
          </w:rPr>
          <w:t>ProSe</w:t>
        </w:r>
        <w:proofErr w:type="spellEnd"/>
        <w:r w:rsidRPr="00EB60F8">
          <w:rPr>
            <w:rFonts w:eastAsia="맑은 고딕"/>
            <w:lang w:eastAsia="en-GB"/>
          </w:rPr>
          <w:t>-enabled UE and E-UTRAN.</w:t>
        </w:r>
      </w:ins>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There shall be a maximum of one </w:t>
      </w:r>
      <w:proofErr w:type="spellStart"/>
      <w:r w:rsidRPr="00B24E86">
        <w:rPr>
          <w:rFonts w:eastAsia="맑은 고딕"/>
          <w:lang w:eastAsia="en-GB"/>
        </w:rPr>
        <w:t>ProSe</w:t>
      </w:r>
      <w:proofErr w:type="spellEnd"/>
      <w:r w:rsidRPr="00B24E86">
        <w:rPr>
          <w:rFonts w:eastAsia="맑은 고딕"/>
          <w:lang w:eastAsia="en-GB"/>
        </w:rPr>
        <w:t xml:space="preserve"> UE-to-UE relay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
    <w:p w:rsidR="00B24E86" w:rsidRPr="00B24E86" w:rsidRDefault="00B24E86" w:rsidP="00B24E86">
      <w:pPr>
        <w:overflowPunct w:val="0"/>
        <w:autoSpaceDE w:val="0"/>
        <w:autoSpaceDN w:val="0"/>
        <w:adjustRightInd w:val="0"/>
        <w:textAlignment w:val="baseline"/>
        <w:rPr>
          <w:rFonts w:eastAsia="맑은 고딕"/>
          <w:lang w:eastAsia="ko-KR"/>
        </w:rPr>
      </w:pPr>
      <w:r w:rsidRPr="00B24E86">
        <w:rPr>
          <w:rFonts w:eastAsia="맑은 고딕"/>
          <w:lang w:eastAsia="ko-KR"/>
        </w:rPr>
        <w:t xml:space="preserve">A </w:t>
      </w:r>
      <w:proofErr w:type="spellStart"/>
      <w:r w:rsidRPr="00B24E86">
        <w:rPr>
          <w:rFonts w:eastAsia="맑은 고딕"/>
          <w:lang w:eastAsia="ko-KR"/>
        </w:rPr>
        <w:t>ProSe</w:t>
      </w:r>
      <w:proofErr w:type="spellEnd"/>
      <w:r w:rsidRPr="00B24E86">
        <w:rPr>
          <w:rFonts w:eastAsia="맑은 고딕"/>
          <w:lang w:eastAsia="ko-KR"/>
        </w:rPr>
        <w:t xml:space="preserve"> UE-to-UE Relay </w:t>
      </w:r>
      <w:r w:rsidRPr="00B24E86">
        <w:rPr>
          <w:rFonts w:eastAsia="맑은 고딕" w:hint="eastAsia"/>
          <w:lang w:eastAsia="ko-KR"/>
        </w:rPr>
        <w:t>serving</w:t>
      </w:r>
      <w:r w:rsidRPr="00B24E86">
        <w:rPr>
          <w:rFonts w:eastAsia="맑은 고딕"/>
          <w:lang w:eastAsia="ko-KR"/>
        </w:rPr>
        <w:t xml:space="preserve"> as a relay for other Public Safety </w:t>
      </w:r>
      <w:proofErr w:type="spellStart"/>
      <w:r w:rsidRPr="00B24E86">
        <w:rPr>
          <w:rFonts w:eastAsia="맑은 고딕"/>
          <w:lang w:eastAsia="ko-KR"/>
        </w:rPr>
        <w:t>ProSe</w:t>
      </w:r>
      <w:proofErr w:type="spellEnd"/>
      <w:r w:rsidRPr="00B24E86">
        <w:rPr>
          <w:rFonts w:eastAsia="맑은 고딕"/>
          <w:lang w:eastAsia="ko-KR"/>
        </w:rPr>
        <w:t xml:space="preserve">-enabled UE shall be able to </w:t>
      </w:r>
      <w:r w:rsidRPr="00B24E86">
        <w:rPr>
          <w:rFonts w:eastAsia="맑은 고딕" w:hint="eastAsia"/>
          <w:lang w:eastAsia="ko-KR"/>
        </w:rPr>
        <w:t xml:space="preserve">be </w:t>
      </w:r>
      <w:r w:rsidRPr="00B24E86">
        <w:rPr>
          <w:rFonts w:eastAsia="맑은 고딕"/>
          <w:lang w:eastAsia="ko-KR"/>
        </w:rPr>
        <w:t xml:space="preserve">served </w:t>
      </w:r>
      <w:r w:rsidRPr="00B24E86">
        <w:rPr>
          <w:rFonts w:eastAsia="맑은 고딕" w:hint="eastAsia"/>
          <w:lang w:eastAsia="ko-KR"/>
        </w:rPr>
        <w:t xml:space="preserve">at the same time </w:t>
      </w:r>
      <w:r w:rsidRPr="00B24E86">
        <w:rPr>
          <w:rFonts w:eastAsia="맑은 고딕"/>
          <w:lang w:eastAsia="ko-KR"/>
        </w:rPr>
        <w:t>by the UE serving as a relay for it.</w:t>
      </w:r>
    </w:p>
    <w:p w:rsidR="00B24E86" w:rsidRDefault="00B24E86" w:rsidP="00B24E86">
      <w:pPr>
        <w:overflowPunct w:val="0"/>
        <w:autoSpaceDE w:val="0"/>
        <w:autoSpaceDN w:val="0"/>
        <w:adjustRightInd w:val="0"/>
        <w:textAlignment w:val="baseline"/>
        <w:rPr>
          <w:ins w:id="51" w:author="LG Electronics (SungDuck)" w:date="2020-10-05T17:46:00Z"/>
          <w:rFonts w:eastAsia="맑은 고딕"/>
          <w:lang w:eastAsia="ko-KR"/>
        </w:rPr>
      </w:pPr>
      <w:r w:rsidRPr="00B24E86">
        <w:rPr>
          <w:rFonts w:eastAsia="맑은 고딕"/>
          <w:lang w:eastAsia="ko-KR"/>
        </w:rPr>
        <w:t xml:space="preserve">A </w:t>
      </w:r>
      <w:proofErr w:type="spellStart"/>
      <w:r w:rsidRPr="00B24E86">
        <w:rPr>
          <w:rFonts w:eastAsia="맑은 고딕"/>
          <w:lang w:eastAsia="ko-KR"/>
        </w:rPr>
        <w:t>ProSe</w:t>
      </w:r>
      <w:proofErr w:type="spellEnd"/>
      <w:r w:rsidRPr="00B24E86">
        <w:rPr>
          <w:rFonts w:eastAsia="맑은 고딕"/>
          <w:lang w:eastAsia="ko-KR"/>
        </w:rPr>
        <w:t xml:space="preserve"> UE-to-UE Relay shall be capable of relaying communications for one or more Public Safety </w:t>
      </w:r>
      <w:proofErr w:type="spellStart"/>
      <w:r w:rsidRPr="00B24E86">
        <w:rPr>
          <w:rFonts w:eastAsia="맑은 고딕"/>
          <w:lang w:eastAsia="ko-KR"/>
        </w:rPr>
        <w:t>ProSe</w:t>
      </w:r>
      <w:proofErr w:type="spellEnd"/>
      <w:r w:rsidRPr="00B24E86">
        <w:rPr>
          <w:rFonts w:eastAsia="맑은 고딕"/>
          <w:lang w:eastAsia="ko-KR"/>
        </w:rPr>
        <w:t xml:space="preserve">-enabled UEs that are within Communication Range of the </w:t>
      </w:r>
      <w:proofErr w:type="spellStart"/>
      <w:r w:rsidRPr="00B24E86">
        <w:rPr>
          <w:rFonts w:eastAsia="맑은 고딕"/>
          <w:lang w:eastAsia="ko-KR"/>
        </w:rPr>
        <w:t>ProSe</w:t>
      </w:r>
      <w:proofErr w:type="spellEnd"/>
      <w:r w:rsidRPr="00B24E86">
        <w:rPr>
          <w:rFonts w:eastAsia="맑은 고딕"/>
          <w:lang w:eastAsia="ko-KR"/>
        </w:rPr>
        <w:t xml:space="preserve"> UE-to-UE Relay.</w:t>
      </w:r>
    </w:p>
    <w:p w:rsidR="00EB60F8" w:rsidRPr="00B24E86" w:rsidRDefault="00EB60F8" w:rsidP="00B24E86">
      <w:pPr>
        <w:overflowPunct w:val="0"/>
        <w:autoSpaceDE w:val="0"/>
        <w:autoSpaceDN w:val="0"/>
        <w:adjustRightInd w:val="0"/>
        <w:textAlignment w:val="baseline"/>
        <w:rPr>
          <w:rFonts w:eastAsia="맑은 고딕"/>
          <w:lang w:eastAsia="ko-KR"/>
        </w:rPr>
      </w:pPr>
      <w:ins w:id="52" w:author="LG Electronics (SungDuck)" w:date="2020-10-05T17:46:00Z">
        <w:r w:rsidRPr="00EB60F8">
          <w:rPr>
            <w:rFonts w:eastAsia="맑은 고딕"/>
            <w:lang w:eastAsia="ko-KR"/>
          </w:rPr>
          <w:t xml:space="preserve">A Public Safety </w:t>
        </w:r>
        <w:proofErr w:type="spellStart"/>
        <w:r w:rsidRPr="00EB60F8">
          <w:rPr>
            <w:rFonts w:eastAsia="맑은 고딕"/>
            <w:lang w:eastAsia="ko-KR"/>
          </w:rPr>
          <w:t>ProSe</w:t>
        </w:r>
        <w:proofErr w:type="spellEnd"/>
        <w:r w:rsidRPr="00EB60F8">
          <w:rPr>
            <w:rFonts w:eastAsia="맑은 고딕"/>
            <w:lang w:eastAsia="ko-KR"/>
          </w:rPr>
          <w:t xml:space="preserve">-enabled UE shall be capable of acting as a </w:t>
        </w:r>
        <w:proofErr w:type="spellStart"/>
        <w:r w:rsidRPr="00EB60F8">
          <w:rPr>
            <w:rFonts w:eastAsia="맑은 고딕"/>
            <w:lang w:eastAsia="ko-KR"/>
          </w:rPr>
          <w:t>ProSe</w:t>
        </w:r>
        <w:proofErr w:type="spellEnd"/>
        <w:r w:rsidRPr="00EB60F8">
          <w:rPr>
            <w:rFonts w:eastAsia="맑은 고딕"/>
            <w:lang w:eastAsia="ko-KR"/>
          </w:rPr>
          <w:t xml:space="preserve"> UE-to-Network Relay between a UE and E-UTRAN if it is authorised to act as a relay and served by this E-UTRAN</w:t>
        </w:r>
      </w:ins>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capable of acting as a relay regardless of whether or not it has been discovered by a Public Safety </w:t>
      </w:r>
      <w:proofErr w:type="spellStart"/>
      <w:r w:rsidRPr="00B24E86">
        <w:rPr>
          <w:rFonts w:eastAsia="맑은 고딕"/>
          <w:lang w:eastAsia="en-GB"/>
        </w:rPr>
        <w:t>ProSe</w:t>
      </w:r>
      <w:proofErr w:type="spellEnd"/>
      <w:r w:rsidRPr="00B24E86">
        <w:rPr>
          <w:rFonts w:eastAsia="맑은 고딕"/>
          <w:lang w:eastAsia="en-GB"/>
        </w:rPr>
        <w:t>-enabled UE using it as a relay if they are within Communication Range.</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In the case where communication is relayed by a</w:t>
      </w:r>
      <w:del w:id="53" w:author="LG Electronics (SungDuck)" w:date="2020-10-05T17:46:00Z">
        <w:r w:rsidRPr="00B24E86" w:rsidDel="00E5042B">
          <w:rPr>
            <w:rFonts w:eastAsia="맑은 고딕"/>
            <w:lang w:eastAsia="en-GB"/>
          </w:rPr>
          <w:delText>n</w:delText>
        </w:r>
      </w:del>
      <w:r w:rsidRPr="00B24E86">
        <w:rPr>
          <w:rFonts w:eastAsia="맑은 고딕"/>
          <w:lang w:eastAsia="en-GB"/>
        </w:rPr>
        <w:t xml:space="preserve"> </w:t>
      </w:r>
      <w:del w:id="54" w:author="LG Electronics (SungDuck)" w:date="2020-10-05T17:46:00Z">
        <w:r w:rsidRPr="00B24E86" w:rsidDel="00E5042B">
          <w:rPr>
            <w:rFonts w:eastAsia="맑은 고딕"/>
            <w:lang w:eastAsia="en-GB"/>
          </w:rPr>
          <w:delText xml:space="preserve">Evolved </w:delText>
        </w:r>
      </w:del>
      <w:proofErr w:type="spellStart"/>
      <w:r w:rsidRPr="00B24E86">
        <w:rPr>
          <w:rFonts w:eastAsia="맑은 고딕"/>
          <w:lang w:eastAsia="en-GB"/>
        </w:rPr>
        <w:t>ProSe</w:t>
      </w:r>
      <w:proofErr w:type="spellEnd"/>
      <w:r w:rsidRPr="00B24E86">
        <w:rPr>
          <w:rFonts w:eastAsia="맑은 고딕"/>
          <w:lang w:eastAsia="en-GB"/>
        </w:rPr>
        <w:t xml:space="preserve"> UE-to-Network Relay between an E-UTRAN and a </w:t>
      </w:r>
      <w:ins w:id="55" w:author="LG Electronics (SungDuck)" w:date="2020-10-05T17:47:00Z">
        <w:r w:rsidR="00E5042B">
          <w:rPr>
            <w:rFonts w:eastAsia="맑은 고딕"/>
            <w:lang w:eastAsia="en-GB"/>
          </w:rPr>
          <w:t xml:space="preserve">Public Safety </w:t>
        </w:r>
      </w:ins>
      <w:proofErr w:type="spellStart"/>
      <w:r w:rsidRPr="00B24E86">
        <w:rPr>
          <w:rFonts w:eastAsia="맑은 고딕"/>
          <w:lang w:eastAsia="en-GB"/>
        </w:rPr>
        <w:t>ProSe</w:t>
      </w:r>
      <w:proofErr w:type="spellEnd"/>
      <w:r w:rsidRPr="00B24E86">
        <w:rPr>
          <w:rFonts w:eastAsia="맑은 고딕"/>
          <w:lang w:eastAsia="en-GB"/>
        </w:rPr>
        <w:t xml:space="preserve">-enabled UE there shall be no </w:t>
      </w:r>
      <w:proofErr w:type="spellStart"/>
      <w:r w:rsidRPr="00B24E86">
        <w:rPr>
          <w:rFonts w:eastAsia="맑은 고딕"/>
          <w:lang w:eastAsia="en-GB"/>
        </w:rPr>
        <w:t>ProSe</w:t>
      </w:r>
      <w:proofErr w:type="spellEnd"/>
      <w:r w:rsidRPr="00B24E86">
        <w:rPr>
          <w:rFonts w:eastAsia="맑은 고딕"/>
          <w:lang w:eastAsia="en-GB"/>
        </w:rPr>
        <w:t xml:space="preserve"> UE-to-UE Relays between the </w:t>
      </w:r>
      <w:ins w:id="56" w:author="LG Electronics (SungDuck)" w:date="2020-10-05T17:47:00Z">
        <w:r w:rsidR="00E5042B">
          <w:rPr>
            <w:rFonts w:eastAsia="맑은 고딕"/>
            <w:lang w:eastAsia="en-GB"/>
          </w:rPr>
          <w:t xml:space="preserve">Public Safety </w:t>
        </w:r>
      </w:ins>
      <w:proofErr w:type="spellStart"/>
      <w:r w:rsidRPr="00B24E86">
        <w:rPr>
          <w:rFonts w:eastAsia="맑은 고딕"/>
          <w:lang w:eastAsia="en-GB"/>
        </w:rPr>
        <w:t>ProSe</w:t>
      </w:r>
      <w:proofErr w:type="spellEnd"/>
      <w:r w:rsidRPr="00B24E86">
        <w:rPr>
          <w:rFonts w:eastAsia="맑은 고딕"/>
          <w:lang w:eastAsia="en-GB"/>
        </w:rPr>
        <w:t>-enabled UE and E-UTRAN.</w:t>
      </w:r>
    </w:p>
    <w:p w:rsidR="00B24E86" w:rsidRDefault="00B24E86" w:rsidP="00B24E86">
      <w:pPr>
        <w:overflowPunct w:val="0"/>
        <w:autoSpaceDE w:val="0"/>
        <w:autoSpaceDN w:val="0"/>
        <w:adjustRightInd w:val="0"/>
        <w:textAlignment w:val="baseline"/>
        <w:rPr>
          <w:ins w:id="57" w:author="LG Electronics (SungDuck)" w:date="2020-10-05T17:47:00Z"/>
          <w:rFonts w:eastAsia="맑은 고딕"/>
          <w:lang w:eastAsia="en-GB"/>
        </w:rPr>
      </w:pPr>
      <w:r w:rsidRPr="00B24E86">
        <w:rPr>
          <w:rFonts w:eastAsia="맑은 고딕"/>
          <w:lang w:eastAsia="en-GB"/>
        </w:rPr>
        <w:t xml:space="preserve">An authorised Public Safety </w:t>
      </w:r>
      <w:proofErr w:type="spellStart"/>
      <w:r w:rsidRPr="00B24E86">
        <w:rPr>
          <w:rFonts w:eastAsia="맑은 고딕"/>
          <w:lang w:eastAsia="en-GB"/>
        </w:rPr>
        <w:t>ProSe</w:t>
      </w:r>
      <w:proofErr w:type="spellEnd"/>
      <w:r w:rsidRPr="00B24E86">
        <w:rPr>
          <w:rFonts w:eastAsia="맑은 고딕"/>
          <w:lang w:eastAsia="en-GB"/>
        </w:rPr>
        <w:t>-enabled</w:t>
      </w:r>
      <w:r w:rsidRPr="00B24E86">
        <w:rPr>
          <w:rFonts w:eastAsia="맑은 고딕"/>
          <w:color w:val="1F497D"/>
          <w:lang w:eastAsia="en-GB"/>
        </w:rPr>
        <w:t xml:space="preserve"> </w:t>
      </w:r>
      <w:r w:rsidRPr="00B24E86">
        <w:rPr>
          <w:rFonts w:eastAsia="맑은 고딕"/>
          <w:lang w:eastAsia="en-GB"/>
        </w:rPr>
        <w:t xml:space="preserve">UE shall be capable of communication using both the network infrastructure and </w:t>
      </w:r>
      <w:proofErr w:type="spellStart"/>
      <w:r w:rsidRPr="00B24E86">
        <w:rPr>
          <w:rFonts w:eastAsia="맑은 고딕"/>
          <w:lang w:eastAsia="en-GB"/>
        </w:rPr>
        <w:t>ProSe</w:t>
      </w:r>
      <w:proofErr w:type="spellEnd"/>
      <w:r w:rsidRPr="00B24E86">
        <w:rPr>
          <w:rFonts w:eastAsia="맑은 고딕"/>
          <w:lang w:eastAsia="en-GB"/>
        </w:rPr>
        <w:t xml:space="preserve"> Communication with Public Safety </w:t>
      </w:r>
      <w:proofErr w:type="spellStart"/>
      <w:r w:rsidRPr="00B24E86">
        <w:rPr>
          <w:rFonts w:eastAsia="맑은 고딕"/>
          <w:lang w:eastAsia="en-GB"/>
        </w:rPr>
        <w:t>ProSe</w:t>
      </w:r>
      <w:proofErr w:type="spellEnd"/>
      <w:r w:rsidRPr="00B24E86">
        <w:rPr>
          <w:rFonts w:eastAsia="맑은 고딕"/>
          <w:lang w:eastAsia="en-GB"/>
        </w:rPr>
        <w:t>-enabled</w:t>
      </w:r>
      <w:r w:rsidRPr="00B24E86">
        <w:rPr>
          <w:rFonts w:eastAsia="맑은 고딕"/>
          <w:color w:val="1F497D"/>
          <w:lang w:eastAsia="en-GB"/>
        </w:rPr>
        <w:t xml:space="preserve"> </w:t>
      </w:r>
      <w:r w:rsidRPr="00B24E86">
        <w:rPr>
          <w:rFonts w:eastAsia="맑은 고딕"/>
          <w:lang w:eastAsia="en-GB"/>
        </w:rPr>
        <w:t xml:space="preserve">UEs not served by E-UTRAN in parallel whether or not </w:t>
      </w:r>
      <w:proofErr w:type="spellStart"/>
      <w:r w:rsidRPr="00B24E86">
        <w:rPr>
          <w:rFonts w:eastAsia="맑은 고딕"/>
          <w:lang w:eastAsia="en-GB"/>
        </w:rPr>
        <w:t>ProSe</w:t>
      </w:r>
      <w:proofErr w:type="spellEnd"/>
      <w:r w:rsidRPr="00B24E86">
        <w:rPr>
          <w:rFonts w:eastAsia="맑은 고딕"/>
          <w:lang w:eastAsia="en-GB"/>
        </w:rPr>
        <w:t xml:space="preserve"> Discovery is used.</w:t>
      </w:r>
    </w:p>
    <w:p w:rsidR="00E5042B" w:rsidRDefault="00E5042B" w:rsidP="00E5042B">
      <w:pPr>
        <w:rPr>
          <w:ins w:id="58" w:author="LG Electronics (SungDuck)" w:date="2020-10-05T17:47:00Z"/>
        </w:rPr>
      </w:pPr>
      <w:ins w:id="59" w:author="LG Electronics (SungDuck)" w:date="2020-10-05T17:47:00Z">
        <w:r w:rsidRPr="00B2334F">
          <w:t xml:space="preserve">An authorised Public Safety </w:t>
        </w:r>
        <w:proofErr w:type="spellStart"/>
        <w:r w:rsidRPr="00B2334F">
          <w:t>ProSe</w:t>
        </w:r>
        <w:proofErr w:type="spellEnd"/>
        <w:r w:rsidRPr="00B2334F">
          <w:t xml:space="preserve">-enabled UE shall be capable of being enabled/disabled to act as a relay to/from E-UTRAN for other Public Safety </w:t>
        </w:r>
        <w:proofErr w:type="spellStart"/>
        <w:r w:rsidRPr="00B2334F">
          <w:t>ProSe</w:t>
        </w:r>
        <w:proofErr w:type="spellEnd"/>
        <w:r w:rsidRPr="00B2334F">
          <w:t>-enabled UEs unable to access E-UTRAN.</w:t>
        </w:r>
      </w:ins>
    </w:p>
    <w:p w:rsidR="00E5042B" w:rsidRPr="000E1CDB" w:rsidRDefault="00E5042B" w:rsidP="00E5042B">
      <w:pPr>
        <w:rPr>
          <w:ins w:id="60" w:author="LG Electronics (SungDuck)" w:date="2020-10-05T17:47:00Z"/>
        </w:rPr>
      </w:pPr>
      <w:ins w:id="61" w:author="LG Electronics (SungDuck)" w:date="2020-10-05T17:47:00Z">
        <w:r w:rsidRPr="00B2334F">
          <w:t xml:space="preserve">Based on operator policy and user choice, the system shall be able to move a user traffic session of a Public Safety </w:t>
        </w:r>
        <w:proofErr w:type="spellStart"/>
        <w:r w:rsidRPr="00B2334F">
          <w:t>ProSe</w:t>
        </w:r>
        <w:proofErr w:type="spellEnd"/>
        <w:r w:rsidRPr="00B2334F">
          <w:t xml:space="preserve">-enabled UE that is losing connection to the network to a direct </w:t>
        </w:r>
        <w:proofErr w:type="spellStart"/>
        <w:r w:rsidRPr="00B2334F">
          <w:t>ProSe</w:t>
        </w:r>
        <w:proofErr w:type="spellEnd"/>
        <w:r w:rsidRPr="00B2334F">
          <w:t xml:space="preserve"> Communication path via a Public Safety </w:t>
        </w:r>
        <w:proofErr w:type="spellStart"/>
        <w:r w:rsidRPr="00B2334F">
          <w:t>ProSe</w:t>
        </w:r>
        <w:proofErr w:type="spellEnd"/>
        <w:r w:rsidRPr="00B2334F">
          <w:t xml:space="preserve">-enabled UE acting as a </w:t>
        </w:r>
        <w:proofErr w:type="spellStart"/>
        <w:r w:rsidRPr="00B2334F">
          <w:t>ProSe</w:t>
        </w:r>
        <w:proofErr w:type="spellEnd"/>
        <w:r w:rsidRPr="00B2334F">
          <w:t xml:space="preserve"> UE-to-network relay, which is in direct Communication Range and has connectivity </w:t>
        </w:r>
        <w:r w:rsidRPr="00B2334F">
          <w:lastRenderedPageBreak/>
          <w:t xml:space="preserve">to the network. A mechanism to support service continuity shall be provided and may apply when the traffic is moved. This requirement is not applicable to </w:t>
        </w:r>
        <w:proofErr w:type="spellStart"/>
        <w:r w:rsidRPr="00B2334F">
          <w:t>ProSe</w:t>
        </w:r>
        <w:proofErr w:type="spellEnd"/>
        <w:r w:rsidRPr="00B2334F">
          <w:t xml:space="preserve"> Group Communication and </w:t>
        </w:r>
        <w:proofErr w:type="spellStart"/>
        <w:r w:rsidRPr="00B2334F">
          <w:t>ProSe</w:t>
        </w:r>
        <w:proofErr w:type="spellEnd"/>
        <w:r w:rsidRPr="00B2334F">
          <w:t xml:space="preserve"> Broadcast Communication.</w:t>
        </w:r>
      </w:ins>
    </w:p>
    <w:p w:rsidR="00E5042B" w:rsidRPr="00B24E86" w:rsidRDefault="00E5042B" w:rsidP="00E5042B">
      <w:pPr>
        <w:overflowPunct w:val="0"/>
        <w:autoSpaceDE w:val="0"/>
        <w:autoSpaceDN w:val="0"/>
        <w:adjustRightInd w:val="0"/>
        <w:textAlignment w:val="baseline"/>
        <w:rPr>
          <w:rFonts w:eastAsia="맑은 고딕"/>
          <w:lang w:eastAsia="en-GB"/>
        </w:rPr>
      </w:pPr>
      <w:ins w:id="62" w:author="LG Electronics (SungDuck)" w:date="2020-10-05T17:47:00Z">
        <w:r w:rsidRPr="00B2334F">
          <w:t xml:space="preserve">Based on operator policy, the operator network shall be able to control the relaying of network services between Public Safety </w:t>
        </w:r>
        <w:proofErr w:type="spellStart"/>
        <w:r w:rsidRPr="00B2334F">
          <w:t>ProSe</w:t>
        </w:r>
        <w:proofErr w:type="spellEnd"/>
        <w:r w:rsidRPr="00B2334F">
          <w:t xml:space="preserve">-enabled UEs communicating by means of </w:t>
        </w:r>
        <w:proofErr w:type="spellStart"/>
        <w:r w:rsidRPr="00B2334F">
          <w:t>ProSe</w:t>
        </w:r>
        <w:proofErr w:type="spellEnd"/>
        <w:r w:rsidRPr="00B2334F">
          <w:t>.</w:t>
        </w:r>
      </w:ins>
    </w:p>
    <w:p w:rsidR="00B24E86" w:rsidRDefault="00B24E86" w:rsidP="00B24E86">
      <w:pPr>
        <w:overflowPunct w:val="0"/>
        <w:autoSpaceDE w:val="0"/>
        <w:autoSpaceDN w:val="0"/>
        <w:adjustRightInd w:val="0"/>
        <w:textAlignment w:val="baseline"/>
        <w:rPr>
          <w:ins w:id="63" w:author="LG Electronics (SungDuck)" w:date="2020-10-05T17:48:00Z"/>
          <w:rFonts w:eastAsia="맑은 고딕"/>
          <w:lang w:eastAsia="en-GB"/>
        </w:rPr>
      </w:pPr>
      <w:r w:rsidRPr="00B24E86">
        <w:rPr>
          <w:rFonts w:eastAsia="맑은 고딕"/>
          <w:lang w:eastAsia="en-GB"/>
        </w:rPr>
        <w:t xml:space="preserve">In addition, the system shall be able to move the user traffic session back to the EPC </w:t>
      </w:r>
      <w:r w:rsidRPr="00B24E86">
        <w:rPr>
          <w:rFonts w:eastAsia="맑은 고딕" w:hint="eastAsia"/>
          <w:lang w:eastAsia="ko-KR"/>
        </w:rPr>
        <w:t>P</w:t>
      </w:r>
      <w:r w:rsidRPr="00B24E86">
        <w:rPr>
          <w:rFonts w:eastAsia="맑은 고딕"/>
          <w:lang w:eastAsia="en-GB"/>
        </w:rPr>
        <w:t xml:space="preserve">ath once the Public Safety </w:t>
      </w:r>
      <w:proofErr w:type="spellStart"/>
      <w:r w:rsidRPr="00B24E86">
        <w:rPr>
          <w:rFonts w:eastAsia="맑은 고딕"/>
          <w:lang w:eastAsia="en-GB"/>
        </w:rPr>
        <w:t>ProSe</w:t>
      </w:r>
      <w:proofErr w:type="spellEnd"/>
      <w:r w:rsidRPr="00B24E86">
        <w:rPr>
          <w:rFonts w:eastAsia="맑은 고딕"/>
          <w:lang w:eastAsia="en-GB"/>
        </w:rPr>
        <w:t xml:space="preserve">-enabled UE is served by E-UTRAN. The user may inhibit the switch back to the EPC </w:t>
      </w:r>
      <w:r w:rsidRPr="00B24E86">
        <w:rPr>
          <w:rFonts w:eastAsia="맑은 고딕" w:hint="eastAsia"/>
          <w:lang w:eastAsia="ko-KR"/>
        </w:rPr>
        <w:t>P</w:t>
      </w:r>
      <w:r w:rsidRPr="00B24E86">
        <w:rPr>
          <w:rFonts w:eastAsia="맑은 고딕"/>
          <w:lang w:eastAsia="en-GB"/>
        </w:rPr>
        <w:t>ath.</w:t>
      </w:r>
    </w:p>
    <w:p w:rsidR="00E5042B" w:rsidRPr="00B24E86" w:rsidRDefault="00E5042B" w:rsidP="00B24E86">
      <w:pPr>
        <w:overflowPunct w:val="0"/>
        <w:autoSpaceDE w:val="0"/>
        <w:autoSpaceDN w:val="0"/>
        <w:adjustRightInd w:val="0"/>
        <w:textAlignment w:val="baseline"/>
        <w:rPr>
          <w:rFonts w:eastAsia="맑은 고딕"/>
          <w:lang w:eastAsia="en-GB"/>
        </w:rPr>
      </w:pPr>
      <w:ins w:id="64" w:author="LG Electronics (SungDuck)" w:date="2020-10-05T17:48:00Z">
        <w:r w:rsidRPr="0088261C">
          <w:t xml:space="preserve">Based on operator policy, the operator network shall be able to control </w:t>
        </w:r>
        <w:proofErr w:type="spellStart"/>
        <w:r w:rsidRPr="0088261C">
          <w:t>ProSe</w:t>
        </w:r>
        <w:proofErr w:type="spellEnd"/>
        <w:r w:rsidRPr="0088261C">
          <w:t xml:space="preserve"> </w:t>
        </w:r>
        <w:r w:rsidRPr="0088261C">
          <w:rPr>
            <w:rFonts w:eastAsia="MS Mincho"/>
          </w:rPr>
          <w:t xml:space="preserve">E-UTRA </w:t>
        </w:r>
        <w:r w:rsidRPr="0088261C">
          <w:t xml:space="preserve">Communication between </w:t>
        </w:r>
        <w:r w:rsidRPr="0088261C">
          <w:rPr>
            <w:rFonts w:eastAsia="MS Mincho"/>
          </w:rPr>
          <w:t xml:space="preserve">Public Safety </w:t>
        </w:r>
        <w:proofErr w:type="spellStart"/>
        <w:r w:rsidRPr="0088261C">
          <w:rPr>
            <w:rFonts w:eastAsia="MS Mincho"/>
          </w:rPr>
          <w:t>ProSe</w:t>
        </w:r>
        <w:proofErr w:type="spellEnd"/>
        <w:r w:rsidRPr="0088261C">
          <w:rPr>
            <w:rFonts w:eastAsia="MS Mincho"/>
          </w:rPr>
          <w:t>-enabled UE</w:t>
        </w:r>
        <w:r w:rsidRPr="0088261C">
          <w:t xml:space="preserve">s that are in </w:t>
        </w:r>
        <w:proofErr w:type="spellStart"/>
        <w:r w:rsidRPr="0088261C">
          <w:t>ProSe</w:t>
        </w:r>
        <w:proofErr w:type="spellEnd"/>
        <w:r w:rsidRPr="0088261C">
          <w:t xml:space="preserve"> </w:t>
        </w:r>
        <w:r w:rsidRPr="0088261C">
          <w:rPr>
            <w:rFonts w:eastAsia="MS Mincho"/>
          </w:rPr>
          <w:t xml:space="preserve">E-UTRA </w:t>
        </w:r>
        <w:r w:rsidRPr="0088261C">
          <w:t xml:space="preserve">Communication with a </w:t>
        </w:r>
        <w:r w:rsidRPr="0088261C">
          <w:rPr>
            <w:rFonts w:eastAsia="MS Mincho"/>
          </w:rPr>
          <w:t xml:space="preserve">Public Safety </w:t>
        </w:r>
        <w:proofErr w:type="spellStart"/>
        <w:r w:rsidRPr="0088261C">
          <w:rPr>
            <w:rFonts w:eastAsia="MS Mincho"/>
          </w:rPr>
          <w:t>ProSe</w:t>
        </w:r>
        <w:proofErr w:type="spellEnd"/>
        <w:r w:rsidRPr="0088261C">
          <w:rPr>
            <w:rFonts w:eastAsia="MS Mincho"/>
          </w:rPr>
          <w:t>-enabled UE</w:t>
        </w:r>
        <w:r w:rsidRPr="0088261C">
          <w:t xml:space="preserve"> that is served by E-UTRAN and acting as their </w:t>
        </w:r>
        <w:proofErr w:type="spellStart"/>
        <w:r w:rsidRPr="0088261C">
          <w:t>ProSe</w:t>
        </w:r>
        <w:proofErr w:type="spellEnd"/>
        <w:r w:rsidRPr="0088261C">
          <w:t xml:space="preserve"> UE-to-network relay. This requirement applies to any </w:t>
        </w:r>
        <w:proofErr w:type="spellStart"/>
        <w:r w:rsidRPr="0088261C">
          <w:t>ProSe</w:t>
        </w:r>
        <w:proofErr w:type="spellEnd"/>
        <w:r w:rsidRPr="0088261C">
          <w:t xml:space="preserve"> E-UTRA Communication between two Public Safety </w:t>
        </w:r>
        <w:proofErr w:type="spellStart"/>
        <w:r w:rsidRPr="0088261C">
          <w:t>ProSe</w:t>
        </w:r>
        <w:proofErr w:type="spellEnd"/>
        <w:r w:rsidRPr="0088261C">
          <w:t xml:space="preserve">-enabled UEs, </w:t>
        </w:r>
        <w:proofErr w:type="spellStart"/>
        <w:r w:rsidRPr="0088261C">
          <w:t>ProSe</w:t>
        </w:r>
        <w:proofErr w:type="spellEnd"/>
        <w:r w:rsidRPr="0088261C">
          <w:t xml:space="preserve"> Group Communication and </w:t>
        </w:r>
        <w:proofErr w:type="spellStart"/>
        <w:r w:rsidRPr="0088261C">
          <w:t>ProSe</w:t>
        </w:r>
        <w:proofErr w:type="spellEnd"/>
        <w:r w:rsidRPr="0088261C">
          <w:t xml:space="preserve"> Broadcast Communication</w:t>
        </w:r>
        <w:r>
          <w:t>.</w:t>
        </w:r>
      </w:ins>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It is desirable that an authorised Public Safety </w:t>
      </w:r>
      <w:proofErr w:type="spellStart"/>
      <w:r w:rsidRPr="00B24E86">
        <w:rPr>
          <w:rFonts w:eastAsia="맑은 고딕"/>
          <w:lang w:eastAsia="en-GB"/>
        </w:rPr>
        <w:t>ProSe</w:t>
      </w:r>
      <w:proofErr w:type="spellEnd"/>
      <w:r w:rsidRPr="00B24E86">
        <w:rPr>
          <w:rFonts w:eastAsia="맑은 고딕"/>
          <w:lang w:eastAsia="en-GB"/>
        </w:rPr>
        <w:t xml:space="preserve">-enabled UE, whether or not it is served by E-UTRAN, supports the capability to exchange data via </w:t>
      </w:r>
      <w:proofErr w:type="spellStart"/>
      <w:r w:rsidRPr="00B24E86">
        <w:rPr>
          <w:rFonts w:eastAsia="맑은 고딕"/>
          <w:lang w:eastAsia="en-GB"/>
        </w:rPr>
        <w:t>ProSe</w:t>
      </w:r>
      <w:proofErr w:type="spellEnd"/>
      <w:r w:rsidRPr="00B24E86">
        <w:rPr>
          <w:rFonts w:eastAsia="맑은 고딕"/>
          <w:lang w:eastAsia="en-GB"/>
        </w:rPr>
        <w:t xml:space="preserve"> from within a building to Public Safety </w:t>
      </w:r>
      <w:proofErr w:type="spellStart"/>
      <w:r w:rsidRPr="00B24E86">
        <w:rPr>
          <w:rFonts w:eastAsia="맑은 고딕"/>
          <w:lang w:eastAsia="en-GB"/>
        </w:rPr>
        <w:t>ProSe</w:t>
      </w:r>
      <w:proofErr w:type="spellEnd"/>
      <w:r w:rsidRPr="00B24E86">
        <w:rPr>
          <w:rFonts w:eastAsia="맑은 고딕"/>
          <w:lang w:eastAsia="en-GB"/>
        </w:rPr>
        <w:t>-enabled UEs outside the building using a power class 3 E-UTRA UE [29].</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Authorised </w:t>
      </w:r>
      <w:r w:rsidRPr="00B24E86">
        <w:rPr>
          <w:rFonts w:eastAsia="맑은 고딕"/>
          <w:lang w:val="en-US" w:eastAsia="en-GB"/>
        </w:rPr>
        <w:t xml:space="preserve">Public Safety </w:t>
      </w:r>
      <w:proofErr w:type="spellStart"/>
      <w:r w:rsidRPr="00B24E86">
        <w:rPr>
          <w:rFonts w:eastAsia="맑은 고딕"/>
          <w:lang w:val="en-US" w:eastAsia="en-GB"/>
        </w:rPr>
        <w:t>ProSe</w:t>
      </w:r>
      <w:proofErr w:type="spellEnd"/>
      <w:r w:rsidRPr="00B24E86">
        <w:rPr>
          <w:rFonts w:eastAsia="맑은 고딕"/>
          <w:lang w:val="en-US" w:eastAsia="en-GB"/>
        </w:rPr>
        <w:t>-enabled UE</w:t>
      </w:r>
      <w:r w:rsidRPr="00B24E86">
        <w:rPr>
          <w:rFonts w:eastAsia="맑은 고딕"/>
          <w:lang w:eastAsia="en-GB"/>
        </w:rPr>
        <w:t xml:space="preserve">s, whether being served or not by E-UTRAN, shall be able to communicate with other authorised </w:t>
      </w:r>
      <w:r w:rsidRPr="00B24E86">
        <w:rPr>
          <w:rFonts w:eastAsia="맑은 고딕"/>
          <w:lang w:val="en-US" w:eastAsia="en-GB"/>
        </w:rPr>
        <w:t xml:space="preserve">Public Safety </w:t>
      </w:r>
      <w:proofErr w:type="spellStart"/>
      <w:r w:rsidRPr="00B24E86">
        <w:rPr>
          <w:rFonts w:eastAsia="맑은 고딕"/>
          <w:lang w:val="en-US" w:eastAsia="en-GB"/>
        </w:rPr>
        <w:t>ProSe</w:t>
      </w:r>
      <w:proofErr w:type="spellEnd"/>
      <w:r w:rsidRPr="00B24E86">
        <w:rPr>
          <w:rFonts w:eastAsia="맑은 고딕"/>
          <w:lang w:val="en-US" w:eastAsia="en-GB"/>
        </w:rPr>
        <w:t>-enabled UE</w:t>
      </w:r>
      <w:r w:rsidRPr="00B24E86">
        <w:rPr>
          <w:rFonts w:eastAsia="맑은 고딕"/>
          <w:lang w:eastAsia="en-GB"/>
        </w:rPr>
        <w:t xml:space="preserve">s whether or not </w:t>
      </w:r>
      <w:proofErr w:type="spellStart"/>
      <w:r w:rsidRPr="00B24E86">
        <w:rPr>
          <w:rFonts w:eastAsia="맑은 고딕"/>
          <w:lang w:eastAsia="en-GB"/>
        </w:rPr>
        <w:t>ProSe</w:t>
      </w:r>
      <w:proofErr w:type="spellEnd"/>
      <w:r w:rsidRPr="00B24E86">
        <w:rPr>
          <w:rFonts w:eastAsia="맑은 고딕"/>
          <w:lang w:eastAsia="en-GB"/>
        </w:rPr>
        <w:t xml:space="preserve"> discovery is used.</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provide the ability for the end user to activate/deactivate </w:t>
      </w:r>
      <w:proofErr w:type="spellStart"/>
      <w:r w:rsidRPr="00B24E86">
        <w:rPr>
          <w:rFonts w:eastAsia="맑은 고딕"/>
          <w:lang w:eastAsia="en-GB"/>
        </w:rPr>
        <w:t>ProSe</w:t>
      </w:r>
      <w:proofErr w:type="spellEnd"/>
      <w:r w:rsidRPr="00B24E86">
        <w:rPr>
          <w:rFonts w:eastAsia="맑은 고딕"/>
          <w:lang w:eastAsia="en-GB"/>
        </w:rPr>
        <w:t xml:space="preserve"> E-UTRA Communication whether or not the UE is served by E-UTRAN and whether or not </w:t>
      </w:r>
      <w:proofErr w:type="spellStart"/>
      <w:r w:rsidRPr="00B24E86">
        <w:rPr>
          <w:rFonts w:eastAsia="맑은 고딕"/>
          <w:lang w:eastAsia="en-GB"/>
        </w:rPr>
        <w:t>ProSe</w:t>
      </w:r>
      <w:proofErr w:type="spellEnd"/>
      <w:r w:rsidRPr="00B24E86">
        <w:rPr>
          <w:rFonts w:eastAsia="맑은 고딕"/>
          <w:lang w:eastAsia="en-GB"/>
        </w:rPr>
        <w:t xml:space="preserve"> discovery is used. This requirement applies to any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and to </w:t>
      </w:r>
      <w:proofErr w:type="spellStart"/>
      <w:r w:rsidRPr="00B24E86">
        <w:rPr>
          <w:rFonts w:eastAsia="맑은 고딕"/>
          <w:lang w:eastAsia="en-GB"/>
        </w:rPr>
        <w:t>ProSe</w:t>
      </w:r>
      <w:proofErr w:type="spellEnd"/>
      <w:r w:rsidRPr="00B24E86">
        <w:rPr>
          <w:rFonts w:eastAsia="맑은 고딕"/>
          <w:lang w:eastAsia="en-GB"/>
        </w:rPr>
        <w:t xml:space="preserve"> Group Communication and </w:t>
      </w:r>
      <w:proofErr w:type="spellStart"/>
      <w:r w:rsidRPr="00B24E86">
        <w:rPr>
          <w:rFonts w:eastAsia="맑은 고딕"/>
          <w:lang w:eastAsia="en-GB"/>
        </w:rPr>
        <w:t>ProSe</w:t>
      </w:r>
      <w:proofErr w:type="spellEnd"/>
      <w:r w:rsidRPr="00B24E86">
        <w:rPr>
          <w:rFonts w:eastAsia="맑은 고딕"/>
          <w:lang w:eastAsia="en-GB"/>
        </w:rPr>
        <w:t xml:space="preserve"> Broadcast Communication.</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w:t>
      </w:r>
      <w:r w:rsidRPr="00B24E86">
        <w:rPr>
          <w:rFonts w:eastAsia="맑은 고딕"/>
          <w:lang w:val="en-US" w:eastAsia="en-GB"/>
        </w:rPr>
        <w:t xml:space="preserve">Public Safety </w:t>
      </w:r>
      <w:proofErr w:type="spellStart"/>
      <w:r w:rsidRPr="00B24E86">
        <w:rPr>
          <w:rFonts w:eastAsia="맑은 고딕"/>
          <w:lang w:val="en-US" w:eastAsia="en-GB"/>
        </w:rPr>
        <w:t>ProSe</w:t>
      </w:r>
      <w:proofErr w:type="spellEnd"/>
      <w:r w:rsidRPr="00B24E86">
        <w:rPr>
          <w:rFonts w:eastAsia="맑은 고딕"/>
          <w:lang w:val="en-US" w:eastAsia="en-GB"/>
        </w:rPr>
        <w:t>-enabled UE</w:t>
      </w:r>
      <w:r w:rsidRPr="00B24E86">
        <w:rPr>
          <w:rFonts w:eastAsia="맑은 고딕"/>
          <w:lang w:eastAsia="en-GB"/>
        </w:rPr>
        <w:t xml:space="preserve"> shall support independent activation/deactivation of </w:t>
      </w:r>
      <w:proofErr w:type="spellStart"/>
      <w:r w:rsidRPr="00B24E86">
        <w:rPr>
          <w:rFonts w:eastAsia="맑은 고딕"/>
          <w:lang w:eastAsia="en-GB"/>
        </w:rPr>
        <w:t>ProSe</w:t>
      </w:r>
      <w:proofErr w:type="spellEnd"/>
      <w:r w:rsidRPr="00B24E86">
        <w:rPr>
          <w:rFonts w:eastAsia="맑은 고딕"/>
          <w:lang w:eastAsia="en-GB"/>
        </w:rPr>
        <w:t xml:space="preserve"> Discovery and </w:t>
      </w:r>
      <w:proofErr w:type="spellStart"/>
      <w:r w:rsidRPr="00B24E86">
        <w:rPr>
          <w:rFonts w:eastAsia="맑은 고딕"/>
          <w:lang w:eastAsia="en-GB"/>
        </w:rPr>
        <w:t>ProSe</w:t>
      </w:r>
      <w:proofErr w:type="spellEnd"/>
      <w:r w:rsidRPr="00B24E86">
        <w:rPr>
          <w:rFonts w:eastAsia="맑은 고딕"/>
          <w:lang w:eastAsia="en-GB"/>
        </w:rPr>
        <w:t xml:space="preserve"> </w:t>
      </w:r>
      <w:r w:rsidRPr="00B24E86">
        <w:rPr>
          <w:rFonts w:eastAsia="맑은 고딕"/>
          <w:lang w:val="en-US" w:eastAsia="en-GB"/>
        </w:rPr>
        <w:t xml:space="preserve">E-UTRA </w:t>
      </w:r>
      <w:r w:rsidRPr="00B24E86">
        <w:rPr>
          <w:rFonts w:eastAsia="맑은 고딕"/>
          <w:lang w:eastAsia="en-GB"/>
        </w:rPr>
        <w:t xml:space="preserve">Communication whether or not it is served by E-UTRAN. This requirement applies to any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roofErr w:type="spellStart"/>
      <w:r w:rsidRPr="00B24E86">
        <w:rPr>
          <w:rFonts w:eastAsia="맑은 고딕"/>
          <w:lang w:eastAsia="en-GB"/>
        </w:rPr>
        <w:t>ProSe</w:t>
      </w:r>
      <w:proofErr w:type="spellEnd"/>
      <w:r w:rsidRPr="00B24E86">
        <w:rPr>
          <w:rFonts w:eastAsia="맑은 고딕"/>
          <w:lang w:eastAsia="en-GB"/>
        </w:rPr>
        <w:t xml:space="preserve"> Group Communication and </w:t>
      </w:r>
      <w:proofErr w:type="spellStart"/>
      <w:r w:rsidRPr="00B24E86">
        <w:rPr>
          <w:rFonts w:eastAsia="맑은 고딕"/>
          <w:lang w:eastAsia="en-GB"/>
        </w:rPr>
        <w:t>ProsSe</w:t>
      </w:r>
      <w:proofErr w:type="spellEnd"/>
      <w:r w:rsidRPr="00B24E86">
        <w:rPr>
          <w:rFonts w:eastAsia="맑은 고딕"/>
          <w:lang w:eastAsia="en-GB"/>
        </w:rPr>
        <w:t xml:space="preserve"> Broadcast Communication.</w:t>
      </w:r>
    </w:p>
    <w:p w:rsidR="00B24E86" w:rsidRPr="00B24E86" w:rsidRDefault="00B24E86" w:rsidP="00B24E86">
      <w:pPr>
        <w:overflowPunct w:val="0"/>
        <w:autoSpaceDE w:val="0"/>
        <w:autoSpaceDN w:val="0"/>
        <w:adjustRightInd w:val="0"/>
        <w:textAlignment w:val="baseline"/>
        <w:rPr>
          <w:rFonts w:eastAsia="맑은 고딕"/>
          <w:noProof/>
          <w:lang w:eastAsia="en-GB"/>
        </w:rPr>
      </w:pPr>
      <w:r w:rsidRPr="00B24E86">
        <w:rPr>
          <w:rFonts w:eastAsia="맑은 고딕"/>
          <w:lang w:eastAsia="en-GB"/>
        </w:rPr>
        <w:t xml:space="preserve">Re-authorization and specific configurations, including spectrum configurations, of Public Safety </w:t>
      </w:r>
      <w:proofErr w:type="spellStart"/>
      <w:r w:rsidRPr="00B24E86">
        <w:rPr>
          <w:rFonts w:eastAsia="맑은 고딕"/>
          <w:lang w:eastAsia="en-GB"/>
        </w:rPr>
        <w:t>ProSe</w:t>
      </w:r>
      <w:proofErr w:type="spellEnd"/>
      <w:r w:rsidRPr="00B24E86">
        <w:rPr>
          <w:rFonts w:eastAsia="맑은 고딕"/>
          <w:lang w:eastAsia="en-GB"/>
        </w:rPr>
        <w:t>-enabled UEs shall be subject to public safety operator policy.</w:t>
      </w:r>
      <w:r w:rsidRPr="00B24E86">
        <w:rPr>
          <w:rFonts w:eastAsia="맑은 고딕"/>
          <w:noProof/>
          <w:lang w:eastAsia="en-GB"/>
        </w:rPr>
        <w:t xml:space="preserve"> </w:t>
      </w:r>
    </w:p>
    <w:p w:rsidR="00B24E86" w:rsidRPr="00B24E86" w:rsidRDefault="00B24E86" w:rsidP="00B24E86">
      <w:pPr>
        <w:overflowPunct w:val="0"/>
        <w:autoSpaceDE w:val="0"/>
        <w:autoSpaceDN w:val="0"/>
        <w:adjustRightInd w:val="0"/>
        <w:textAlignment w:val="baseline"/>
        <w:rPr>
          <w:rFonts w:eastAsia="맑은 고딕"/>
          <w:noProof/>
          <w:lang w:eastAsia="en-GB"/>
        </w:rPr>
      </w:pPr>
      <w:r w:rsidRPr="00B24E86">
        <w:rPr>
          <w:rFonts w:eastAsia="맑은 고딕"/>
          <w:noProof/>
          <w:lang w:eastAsia="en-GB"/>
        </w:rPr>
        <w:t>An operator shall be able to configure a Public Safety ProSe-enabled UE with the permission to be discoverable or not by one or more Public Safety ProSe-enabled UEs, without prior registration to the network.</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Subject to operator policy and/or network authorization, a user of 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able to select the </w:t>
      </w:r>
      <w:proofErr w:type="spellStart"/>
      <w:r w:rsidRPr="00B24E86">
        <w:rPr>
          <w:rFonts w:eastAsia="맑은 고딕"/>
          <w:lang w:eastAsia="en-GB"/>
        </w:rPr>
        <w:t>ProSe</w:t>
      </w:r>
      <w:proofErr w:type="spellEnd"/>
      <w:r w:rsidRPr="00B24E86">
        <w:rPr>
          <w:rFonts w:eastAsia="맑은 고딕"/>
          <w:lang w:eastAsia="en-GB"/>
        </w:rPr>
        <w:t xml:space="preserve"> Communication path (direct or routed via local </w:t>
      </w:r>
      <w:proofErr w:type="spellStart"/>
      <w:r w:rsidRPr="00B24E86">
        <w:rPr>
          <w:rFonts w:eastAsia="맑은 고딕"/>
          <w:lang w:eastAsia="en-GB"/>
        </w:rPr>
        <w:t>eNB</w:t>
      </w:r>
      <w:proofErr w:type="spellEnd"/>
      <w:r w:rsidRPr="00B24E86">
        <w:rPr>
          <w:rFonts w:eastAsia="맑은 고딕"/>
          <w:lang w:eastAsia="en-GB"/>
        </w:rPr>
        <w:t xml:space="preserve">) when the Public Safety </w:t>
      </w:r>
      <w:proofErr w:type="spellStart"/>
      <w:r w:rsidRPr="00B24E86">
        <w:rPr>
          <w:rFonts w:eastAsia="맑은 고딕"/>
          <w:lang w:eastAsia="en-GB"/>
        </w:rPr>
        <w:t>ProSe</w:t>
      </w:r>
      <w:proofErr w:type="spellEnd"/>
      <w:r w:rsidRPr="00B24E86">
        <w:rPr>
          <w:rFonts w:eastAsia="맑은 고딕"/>
          <w:lang w:eastAsia="en-GB"/>
        </w:rPr>
        <w:t xml:space="preserve">-enabled UE is being served by E-UTRAN. This requirement applies to any </w:t>
      </w:r>
      <w:proofErr w:type="spellStart"/>
      <w:r w:rsidRPr="00B24E86">
        <w:rPr>
          <w:rFonts w:eastAsia="맑은 고딕"/>
          <w:lang w:eastAsia="en-GB"/>
        </w:rPr>
        <w:t>ProSe</w:t>
      </w:r>
      <w:proofErr w:type="spellEnd"/>
      <w:r w:rsidRPr="00B24E86">
        <w:rPr>
          <w:rFonts w:eastAsia="맑은 고딕"/>
          <w:lang w:eastAsia="en-GB"/>
        </w:rPr>
        <w:t xml:space="preserve"> E-UTRA Communication between two Public Safety </w:t>
      </w:r>
      <w:proofErr w:type="spellStart"/>
      <w:r w:rsidRPr="00B24E86">
        <w:rPr>
          <w:rFonts w:eastAsia="맑은 고딕"/>
          <w:lang w:eastAsia="en-GB"/>
        </w:rPr>
        <w:t>ProSe</w:t>
      </w:r>
      <w:proofErr w:type="spellEnd"/>
      <w:r w:rsidRPr="00B24E86">
        <w:rPr>
          <w:rFonts w:eastAsia="맑은 고딕"/>
          <w:lang w:eastAsia="en-GB"/>
        </w:rPr>
        <w:t xml:space="preserve">-enabled UEs, </w:t>
      </w:r>
      <w:proofErr w:type="spellStart"/>
      <w:r w:rsidRPr="00B24E86">
        <w:rPr>
          <w:rFonts w:eastAsia="맑은 고딕"/>
          <w:lang w:eastAsia="en-GB"/>
        </w:rPr>
        <w:t>ProSe</w:t>
      </w:r>
      <w:proofErr w:type="spellEnd"/>
      <w:r w:rsidRPr="00B24E86">
        <w:rPr>
          <w:rFonts w:eastAsia="맑은 고딕"/>
          <w:lang w:eastAsia="en-GB"/>
        </w:rPr>
        <w:t xml:space="preserve"> Group Communication and </w:t>
      </w:r>
      <w:proofErr w:type="spellStart"/>
      <w:r w:rsidRPr="00B24E86">
        <w:rPr>
          <w:rFonts w:eastAsia="맑은 고딕"/>
          <w:lang w:eastAsia="en-GB"/>
        </w:rPr>
        <w:t>ProSe</w:t>
      </w:r>
      <w:proofErr w:type="spellEnd"/>
      <w:r w:rsidRPr="00B24E86">
        <w:rPr>
          <w:rFonts w:eastAsia="맑은 고딕"/>
          <w:lang w:eastAsia="en-GB"/>
        </w:rPr>
        <w:t xml:space="preserve"> Broadcast Communications. The network authorization shall consider the current traffic condition in the specific area.</w:t>
      </w:r>
    </w:p>
    <w:p w:rsidR="00B24E86" w:rsidRPr="00B24E86" w:rsidRDefault="00B24E86" w:rsidP="00B24E86">
      <w:pPr>
        <w:overflowPunct w:val="0"/>
        <w:autoSpaceDE w:val="0"/>
        <w:autoSpaceDN w:val="0"/>
        <w:adjustRightInd w:val="0"/>
        <w:textAlignment w:val="baseline"/>
        <w:rPr>
          <w:rFonts w:eastAsia="맑은 고딕"/>
          <w:lang w:eastAsia="en-GB"/>
        </w:rPr>
      </w:pPr>
      <w:r w:rsidRPr="00B24E86">
        <w:rPr>
          <w:rFonts w:eastAsia="맑은 고딕"/>
          <w:lang w:eastAsia="en-GB"/>
        </w:rPr>
        <w:t xml:space="preserve">A Public Safety </w:t>
      </w:r>
      <w:proofErr w:type="spellStart"/>
      <w:r w:rsidRPr="00B24E86">
        <w:rPr>
          <w:rFonts w:eastAsia="맑은 고딕"/>
          <w:lang w:eastAsia="en-GB"/>
        </w:rPr>
        <w:t>ProSe</w:t>
      </w:r>
      <w:proofErr w:type="spellEnd"/>
      <w:r w:rsidRPr="00B24E86">
        <w:rPr>
          <w:rFonts w:eastAsia="맑은 고딕"/>
          <w:lang w:eastAsia="en-GB"/>
        </w:rPr>
        <w:t xml:space="preserve">-enabled UE shall be able to operate in spectrum allocated exclusively for </w:t>
      </w:r>
      <w:proofErr w:type="spellStart"/>
      <w:r w:rsidRPr="00B24E86">
        <w:rPr>
          <w:rFonts w:eastAsia="맑은 고딕"/>
          <w:lang w:eastAsia="en-GB"/>
        </w:rPr>
        <w:t>ProSe</w:t>
      </w:r>
      <w:proofErr w:type="spellEnd"/>
      <w:r w:rsidRPr="00B24E86">
        <w:rPr>
          <w:rFonts w:eastAsia="맑은 고딕"/>
          <w:lang w:eastAsia="en-GB"/>
        </w:rPr>
        <w:t xml:space="preserve"> and spectrum allocated for both </w:t>
      </w:r>
      <w:proofErr w:type="spellStart"/>
      <w:r w:rsidRPr="00B24E86">
        <w:rPr>
          <w:rFonts w:eastAsia="맑은 고딕"/>
          <w:lang w:eastAsia="en-GB"/>
        </w:rPr>
        <w:t>ProSe</w:t>
      </w:r>
      <w:proofErr w:type="spellEnd"/>
      <w:r w:rsidRPr="00B24E86">
        <w:rPr>
          <w:rFonts w:eastAsia="맑은 고딕"/>
          <w:lang w:eastAsia="en-GB"/>
        </w:rPr>
        <w:t xml:space="preserve"> and other services.</w:t>
      </w:r>
    </w:p>
    <w:p w:rsidR="00B24E86" w:rsidRDefault="00B24E86" w:rsidP="00B24E86">
      <w:pPr>
        <w:keepNext/>
        <w:keepLines/>
        <w:spacing w:before="180"/>
        <w:ind w:left="1134" w:hanging="1134"/>
        <w:outlineLvl w:val="1"/>
        <w:rPr>
          <w:rFonts w:eastAsia="맑은 고딕"/>
          <w:lang w:val="en-US" w:eastAsia="en-GB"/>
        </w:rPr>
      </w:pPr>
    </w:p>
    <w:p w:rsidR="00B24E86" w:rsidRPr="00B24E86" w:rsidRDefault="00B24E86" w:rsidP="00B24E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lang w:eastAsia="en-GB"/>
        </w:rPr>
      </w:pPr>
      <w:bookmarkStart w:id="65" w:name="_Toc4769458"/>
      <w:r w:rsidRPr="00B24E86">
        <w:rPr>
          <w:rFonts w:ascii="Arial" w:eastAsia="맑은 고딕" w:hAnsi="Arial"/>
          <w:sz w:val="36"/>
          <w:lang w:eastAsia="en-GB"/>
        </w:rPr>
        <w:t>7</w:t>
      </w:r>
      <w:r w:rsidRPr="00B24E86">
        <w:rPr>
          <w:rFonts w:ascii="Arial" w:eastAsia="SimSun" w:hAnsi="Arial" w:hint="eastAsia"/>
          <w:sz w:val="36"/>
          <w:lang w:eastAsia="en-GB"/>
        </w:rPr>
        <w:t>B</w:t>
      </w:r>
      <w:r w:rsidRPr="00B24E86">
        <w:rPr>
          <w:rFonts w:ascii="Arial" w:eastAsia="맑은 고딕" w:hAnsi="Arial"/>
          <w:sz w:val="36"/>
          <w:lang w:eastAsia="en-GB"/>
        </w:rPr>
        <w:tab/>
      </w:r>
      <w:del w:id="66" w:author="SungDuck Chun [LGE]" w:date="2020-06-17T10:55:00Z">
        <w:r w:rsidRPr="00B24E86" w:rsidDel="006D6DEA">
          <w:rPr>
            <w:rFonts w:ascii="Arial" w:eastAsia="맑은 고딕" w:hAnsi="Arial"/>
            <w:sz w:val="36"/>
            <w:lang w:eastAsia="en-GB"/>
          </w:rPr>
          <w:delText xml:space="preserve">Indirect 3GPP </w:delText>
        </w:r>
        <w:r w:rsidRPr="00B24E86" w:rsidDel="006D6DEA">
          <w:rPr>
            <w:rFonts w:ascii="Arial" w:eastAsia="SimSun" w:hAnsi="Arial" w:hint="eastAsia"/>
            <w:sz w:val="36"/>
            <w:lang w:eastAsia="en-GB"/>
          </w:rPr>
          <w:delText>Communication</w:delText>
        </w:r>
      </w:del>
      <w:bookmarkEnd w:id="65"/>
      <w:ins w:id="67" w:author="SungDuck Chun [LGE]" w:date="2020-06-17T10:55:00Z">
        <w:r w:rsidR="006D6DEA">
          <w:rPr>
            <w:rFonts w:ascii="Arial" w:eastAsia="맑은 고딕" w:hAnsi="Arial"/>
            <w:sz w:val="36"/>
            <w:lang w:eastAsia="en-GB"/>
          </w:rPr>
          <w:t>Void</w:t>
        </w:r>
      </w:ins>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68" w:name="_Toc4769459"/>
      <w:r w:rsidRPr="00B24E86">
        <w:rPr>
          <w:rFonts w:ascii="Arial" w:eastAsia="맑은 고딕" w:hAnsi="Arial"/>
          <w:sz w:val="32"/>
          <w:lang w:eastAsia="en-GB"/>
        </w:rPr>
        <w:t>7</w:t>
      </w:r>
      <w:r w:rsidRPr="00B24E86">
        <w:rPr>
          <w:rFonts w:ascii="Arial" w:eastAsia="SimSun" w:hAnsi="Arial" w:hint="eastAsia"/>
          <w:sz w:val="32"/>
          <w:lang w:eastAsia="zh-CN"/>
        </w:rPr>
        <w:t>B</w:t>
      </w:r>
      <w:r w:rsidRPr="00B24E86">
        <w:rPr>
          <w:rFonts w:ascii="Arial" w:eastAsia="맑은 고딕" w:hAnsi="Arial"/>
          <w:sz w:val="32"/>
          <w:lang w:eastAsia="en-GB"/>
        </w:rPr>
        <w:t>.1</w:t>
      </w:r>
      <w:r w:rsidRPr="00B24E86">
        <w:rPr>
          <w:rFonts w:ascii="Arial" w:eastAsia="맑은 고딕" w:hAnsi="Arial"/>
          <w:sz w:val="32"/>
          <w:lang w:eastAsia="en-GB"/>
        </w:rPr>
        <w:tab/>
      </w:r>
      <w:del w:id="69" w:author="SungDuck Chun [LGE]" w:date="2020-06-17T10:55:00Z">
        <w:r w:rsidRPr="00B24E86" w:rsidDel="006D6DEA">
          <w:rPr>
            <w:rFonts w:ascii="Arial" w:eastAsia="맑은 고딕" w:hAnsi="Arial"/>
            <w:sz w:val="32"/>
            <w:lang w:eastAsia="en-GB"/>
          </w:rPr>
          <w:delText>Feature description</w:delText>
        </w:r>
      </w:del>
      <w:bookmarkEnd w:id="68"/>
      <w:ins w:id="70" w:author="SungDuck Chun [LGE]" w:date="2020-06-17T10:55:00Z">
        <w:r w:rsidR="006D6DEA">
          <w:rPr>
            <w:rFonts w:ascii="Arial" w:eastAsia="맑은 고딕" w:hAnsi="Arial"/>
            <w:sz w:val="32"/>
            <w:lang w:eastAsia="en-GB"/>
          </w:rPr>
          <w:t>Void</w:t>
        </w:r>
      </w:ins>
    </w:p>
    <w:p w:rsidR="00B24E86" w:rsidRPr="00B24E86" w:rsidDel="006D6DEA" w:rsidRDefault="00B24E86" w:rsidP="00B24E86">
      <w:pPr>
        <w:overflowPunct w:val="0"/>
        <w:autoSpaceDE w:val="0"/>
        <w:autoSpaceDN w:val="0"/>
        <w:adjustRightInd w:val="0"/>
        <w:textAlignment w:val="baseline"/>
        <w:rPr>
          <w:del w:id="71" w:author="SungDuck Chun [LGE]" w:date="2020-06-17T10:55:00Z"/>
          <w:rFonts w:eastAsia="Calibri"/>
          <w:lang w:val="en-US" w:eastAsia="en-GB"/>
        </w:rPr>
      </w:pPr>
      <w:del w:id="72" w:author="SungDuck Chun [LGE]" w:date="2020-06-17T10:55:00Z">
        <w:r w:rsidRPr="00B24E86" w:rsidDel="006D6DEA">
          <w:rPr>
            <w:rFonts w:eastAsia="SimSun"/>
            <w:noProof/>
            <w:lang w:eastAsia="zh-CN"/>
          </w:rPr>
          <w:delText xml:space="preserve">Indirect 3GPP </w:delText>
        </w:r>
        <w:r w:rsidRPr="00B24E86" w:rsidDel="006D6DEA">
          <w:rPr>
            <w:rFonts w:eastAsia="SimSun" w:hint="eastAsia"/>
            <w:noProof/>
            <w:lang w:eastAsia="zh-CN"/>
          </w:rPr>
          <w:delText>Communication</w:delText>
        </w:r>
        <w:r w:rsidRPr="00B24E86" w:rsidDel="006D6DEA">
          <w:rPr>
            <w:rFonts w:eastAsia="SimSun"/>
            <w:noProof/>
            <w:lang w:eastAsia="zh-CN"/>
          </w:rPr>
          <w:delText xml:space="preserve"> enables an Evolved</w:delText>
        </w:r>
        <w:r w:rsidRPr="00B24E86" w:rsidDel="006D6DEA">
          <w:rPr>
            <w:rFonts w:eastAsia="SimSun" w:hint="eastAsia"/>
            <w:noProof/>
            <w:lang w:eastAsia="zh-CN"/>
          </w:rPr>
          <w:delText xml:space="preserve"> </w:delText>
        </w:r>
        <w:r w:rsidRPr="00B24E86" w:rsidDel="006D6DEA">
          <w:rPr>
            <w:rFonts w:eastAsia="SimSun"/>
            <w:noProof/>
            <w:lang w:eastAsia="zh-CN"/>
          </w:rPr>
          <w:delText xml:space="preserve">ProSe Remote UE (e.g. wearable device, UE) </w:delText>
        </w:r>
        <w:r w:rsidRPr="00B24E86" w:rsidDel="006D6DEA">
          <w:rPr>
            <w:rFonts w:eastAsia="SimSun" w:hint="eastAsia"/>
            <w:noProof/>
            <w:lang w:eastAsia="zh-CN"/>
          </w:rPr>
          <w:delText>to</w:delText>
        </w:r>
        <w:r w:rsidRPr="00B24E86" w:rsidDel="006D6DEA">
          <w:rPr>
            <w:rFonts w:eastAsia="SimSun"/>
            <w:noProof/>
            <w:lang w:eastAsia="zh-CN"/>
          </w:rPr>
          <w:delText xml:space="preserve"> connect to the </w:delText>
        </w:r>
        <w:r w:rsidRPr="00B24E86" w:rsidDel="006D6DEA">
          <w:rPr>
            <w:rFonts w:eastAsia="SimSun" w:hint="eastAsia"/>
            <w:noProof/>
            <w:lang w:eastAsia="zh-CN"/>
          </w:rPr>
          <w:delText xml:space="preserve">3GPP </w:delText>
        </w:r>
        <w:r w:rsidRPr="00B24E86" w:rsidDel="006D6DEA">
          <w:rPr>
            <w:rFonts w:eastAsia="SimSun"/>
            <w:noProof/>
            <w:lang w:eastAsia="zh-CN"/>
          </w:rPr>
          <w:delText xml:space="preserve">network </w:delText>
        </w:r>
        <w:r w:rsidRPr="00B24E86" w:rsidDel="006D6DEA">
          <w:rPr>
            <w:rFonts w:eastAsia="맑은 고딕" w:hint="eastAsia"/>
            <w:lang w:eastAsia="zh-CN"/>
          </w:rPr>
          <w:delText xml:space="preserve">via </w:delText>
        </w:r>
        <w:r w:rsidRPr="00B24E86" w:rsidDel="006D6DEA">
          <w:rPr>
            <w:rFonts w:eastAsia="맑은 고딕"/>
            <w:lang w:eastAsia="zh-CN"/>
          </w:rPr>
          <w:delText xml:space="preserve">an </w:delText>
        </w:r>
        <w:r w:rsidRPr="00B24E86" w:rsidDel="006D6DEA">
          <w:rPr>
            <w:rFonts w:eastAsia="SimSun"/>
            <w:noProof/>
            <w:lang w:eastAsia="zh-CN"/>
          </w:rPr>
          <w:delText>Evolved</w:delText>
        </w:r>
        <w:r w:rsidRPr="00B24E86" w:rsidDel="006D6DEA">
          <w:rPr>
            <w:rFonts w:eastAsia="맑은 고딕"/>
            <w:lang w:eastAsia="zh-CN"/>
          </w:rPr>
          <w:delText xml:space="preserve"> ProSe UE-to-Network</w:delText>
        </w:r>
        <w:r w:rsidRPr="00B24E86" w:rsidDel="006D6DEA">
          <w:rPr>
            <w:rFonts w:eastAsia="맑은 고딕" w:hint="eastAsia"/>
            <w:lang w:eastAsia="zh-CN"/>
          </w:rPr>
          <w:delText xml:space="preserve"> </w:delText>
        </w:r>
        <w:r w:rsidRPr="00B24E86" w:rsidDel="006D6DEA">
          <w:rPr>
            <w:rFonts w:eastAsia="맑은 고딕"/>
            <w:lang w:eastAsia="zh-CN"/>
          </w:rPr>
          <w:delText>Relay.</w:delText>
        </w:r>
        <w:r w:rsidRPr="00B24E86" w:rsidDel="006D6DEA">
          <w:rPr>
            <w:rFonts w:eastAsia="SimSun"/>
            <w:noProof/>
            <w:lang w:eastAsia="zh-CN"/>
          </w:rPr>
          <w:delText xml:space="preserve"> The </w:delText>
        </w:r>
        <w:r w:rsidRPr="00B24E86" w:rsidDel="006D6DEA">
          <w:rPr>
            <w:rFonts w:eastAsia="SimSun" w:hint="eastAsia"/>
            <w:noProof/>
            <w:lang w:eastAsia="zh-CN"/>
          </w:rPr>
          <w:delText>connection</w:delText>
        </w:r>
        <w:r w:rsidRPr="00B24E86" w:rsidDel="006D6DEA">
          <w:rPr>
            <w:rFonts w:eastAsia="맑은 고딕"/>
            <w:noProof/>
            <w:lang w:eastAsia="en-GB"/>
          </w:rPr>
          <w:delText xml:space="preserve"> </w:delText>
        </w:r>
        <w:r w:rsidRPr="00B24E86" w:rsidDel="006D6DEA">
          <w:rPr>
            <w:rFonts w:eastAsia="SimSun" w:hint="eastAsia"/>
            <w:noProof/>
            <w:lang w:eastAsia="zh-CN"/>
          </w:rPr>
          <w:delText xml:space="preserve">between the </w:delText>
        </w:r>
        <w:r w:rsidRPr="00B24E86" w:rsidDel="006D6DEA">
          <w:rPr>
            <w:rFonts w:eastAsia="SimSun"/>
            <w:noProof/>
            <w:lang w:eastAsia="zh-CN"/>
          </w:rPr>
          <w:delText>Evolved Prose R</w:delText>
        </w:r>
        <w:r w:rsidRPr="00B24E86" w:rsidDel="006D6DEA">
          <w:rPr>
            <w:rFonts w:eastAsia="SimSun" w:hint="eastAsia"/>
            <w:noProof/>
            <w:lang w:eastAsia="zh-CN"/>
          </w:rPr>
          <w:delText xml:space="preserve">emote </w:delText>
        </w:r>
        <w:r w:rsidRPr="00B24E86" w:rsidDel="006D6DEA">
          <w:rPr>
            <w:rFonts w:eastAsia="맑은 고딕"/>
            <w:noProof/>
            <w:lang w:eastAsia="en-GB"/>
          </w:rPr>
          <w:delText xml:space="preserve">UE </w:delText>
        </w:r>
        <w:r w:rsidRPr="00B24E86" w:rsidDel="006D6DEA">
          <w:rPr>
            <w:rFonts w:eastAsia="SimSun" w:hint="eastAsia"/>
            <w:noProof/>
            <w:lang w:eastAsia="zh-CN"/>
          </w:rPr>
          <w:delText xml:space="preserve">and </w:delText>
        </w:r>
        <w:r w:rsidRPr="00B24E86" w:rsidDel="006D6DEA">
          <w:rPr>
            <w:rFonts w:eastAsia="SimSun"/>
            <w:noProof/>
            <w:lang w:eastAsia="zh-CN"/>
          </w:rPr>
          <w:delText>the</w:delText>
        </w:r>
        <w:r w:rsidRPr="00B24E86" w:rsidDel="006D6DEA">
          <w:rPr>
            <w:rFonts w:eastAsia="SimSun" w:hint="eastAsia"/>
            <w:noProof/>
            <w:lang w:eastAsia="zh-CN"/>
          </w:rPr>
          <w:delText xml:space="preserve"> </w:delText>
        </w:r>
        <w:r w:rsidRPr="00B24E86" w:rsidDel="006D6DEA">
          <w:rPr>
            <w:rFonts w:eastAsia="SimSun"/>
            <w:noProof/>
            <w:lang w:eastAsia="zh-CN"/>
          </w:rPr>
          <w:delText xml:space="preserve">Evolved ProSe </w:delText>
        </w:r>
        <w:r w:rsidRPr="00B24E86" w:rsidDel="006D6DEA">
          <w:rPr>
            <w:rFonts w:eastAsia="SimSun" w:hint="eastAsia"/>
            <w:noProof/>
            <w:lang w:eastAsia="zh-CN"/>
          </w:rPr>
          <w:delText>UE</w:delText>
        </w:r>
        <w:r w:rsidRPr="00B24E86" w:rsidDel="006D6DEA">
          <w:rPr>
            <w:rFonts w:eastAsia="SimSun"/>
            <w:noProof/>
            <w:lang w:eastAsia="zh-CN"/>
          </w:rPr>
          <w:delText>-to-Network Relay</w:delText>
        </w:r>
        <w:r w:rsidRPr="00B24E86" w:rsidDel="006D6DEA">
          <w:rPr>
            <w:rFonts w:eastAsia="맑은 고딕"/>
            <w:noProof/>
            <w:lang w:eastAsia="en-GB"/>
          </w:rPr>
          <w:delText xml:space="preserve"> </w:delText>
        </w:r>
        <w:r w:rsidRPr="00B24E86" w:rsidDel="006D6DEA">
          <w:rPr>
            <w:rFonts w:eastAsia="SimSun" w:hint="eastAsia"/>
            <w:noProof/>
            <w:lang w:eastAsia="zh-CN"/>
          </w:rPr>
          <w:delText>can use</w:delText>
        </w:r>
        <w:r w:rsidRPr="00B24E86" w:rsidDel="006D6DEA">
          <w:rPr>
            <w:rFonts w:eastAsia="맑은 고딕"/>
            <w:noProof/>
            <w:lang w:eastAsia="en-GB"/>
          </w:rPr>
          <w:delText xml:space="preserve"> E-UTRA or WLAN</w:delText>
        </w:r>
        <w:r w:rsidRPr="00B24E86" w:rsidDel="006D6DEA">
          <w:rPr>
            <w:rFonts w:eastAsia="Calibri"/>
            <w:lang w:val="en-US" w:eastAsia="en-GB"/>
          </w:rPr>
          <w:delText xml:space="preserve">. </w:delText>
        </w:r>
      </w:del>
    </w:p>
    <w:p w:rsidR="00B24E86" w:rsidRPr="00B24E86" w:rsidDel="006D6DEA" w:rsidRDefault="00B24E86" w:rsidP="00B24E86">
      <w:pPr>
        <w:overflowPunct w:val="0"/>
        <w:autoSpaceDE w:val="0"/>
        <w:autoSpaceDN w:val="0"/>
        <w:adjustRightInd w:val="0"/>
        <w:textAlignment w:val="baseline"/>
        <w:rPr>
          <w:del w:id="73" w:author="SungDuck Chun [LGE]" w:date="2020-06-17T10:55:00Z"/>
          <w:rFonts w:eastAsia="SimSun"/>
          <w:noProof/>
          <w:lang w:eastAsia="zh-CN"/>
        </w:rPr>
      </w:pPr>
      <w:del w:id="74" w:author="SungDuck Chun [LGE]" w:date="2020-06-17T10:55:00Z">
        <w:r w:rsidRPr="00B24E86" w:rsidDel="006D6DEA">
          <w:rPr>
            <w:rFonts w:eastAsia="Calibri"/>
            <w:lang w:val="en-US" w:eastAsia="en-GB"/>
          </w:rPr>
          <w:delText xml:space="preserve">The </w:delText>
        </w:r>
        <w:r w:rsidRPr="00B24E86" w:rsidDel="006D6DEA">
          <w:rPr>
            <w:rFonts w:eastAsia="SimSun"/>
            <w:noProof/>
            <w:lang w:eastAsia="zh-CN"/>
          </w:rPr>
          <w:delText>Evolved</w:delText>
        </w:r>
        <w:r w:rsidRPr="00B24E86" w:rsidDel="006D6DEA">
          <w:rPr>
            <w:rFonts w:eastAsia="Calibri"/>
            <w:lang w:val="en-US" w:eastAsia="en-GB"/>
          </w:rPr>
          <w:delText xml:space="preserve"> ProSe Remote UE has the functionality to directly connect to the EPC without an </w:delText>
        </w:r>
        <w:r w:rsidRPr="00B24E86" w:rsidDel="006D6DEA">
          <w:rPr>
            <w:rFonts w:eastAsia="SimSun"/>
            <w:noProof/>
            <w:lang w:eastAsia="zh-CN"/>
          </w:rPr>
          <w:delText>Evolved</w:delText>
        </w:r>
        <w:r w:rsidRPr="00B24E86" w:rsidDel="006D6DEA">
          <w:rPr>
            <w:rFonts w:eastAsia="Calibri"/>
            <w:lang w:val="en-US" w:eastAsia="en-GB"/>
          </w:rPr>
          <w:delText xml:space="preserve"> ProSe UE-to-Network Relay.</w:delText>
        </w:r>
        <w:r w:rsidRPr="00B24E86" w:rsidDel="006D6DEA">
          <w:rPr>
            <w:rFonts w:eastAsia="맑은 고딕"/>
            <w:noProof/>
            <w:lang w:eastAsia="zh-CN"/>
          </w:rPr>
          <w:delText xml:space="preserve">The </w:delText>
        </w:r>
        <w:r w:rsidRPr="00B24E86" w:rsidDel="006D6DEA">
          <w:rPr>
            <w:rFonts w:eastAsia="SimSun"/>
            <w:noProof/>
            <w:lang w:eastAsia="zh-CN"/>
          </w:rPr>
          <w:delText>Evolved</w:delText>
        </w:r>
        <w:r w:rsidRPr="00B24E86" w:rsidDel="006D6DEA">
          <w:rPr>
            <w:rFonts w:eastAsia="맑은 고딕"/>
            <w:noProof/>
            <w:lang w:eastAsia="zh-CN"/>
          </w:rPr>
          <w:delText xml:space="preserve"> ProSe Remote UE</w:delText>
        </w:r>
        <w:r w:rsidRPr="00B24E86" w:rsidDel="006D6DEA">
          <w:rPr>
            <w:rFonts w:eastAsia="Calibri"/>
            <w:lang w:val="en-US" w:eastAsia="en-GB"/>
          </w:rPr>
          <w:delText xml:space="preserve"> will be visible to and controlled by the 3GPP network when connected via an</w:delText>
        </w:r>
        <w:r w:rsidRPr="00B24E86" w:rsidDel="006D6DEA">
          <w:rPr>
            <w:rFonts w:eastAsia="맑은 고딕"/>
            <w:noProof/>
            <w:lang w:eastAsia="zh-CN"/>
          </w:rPr>
          <w:delText xml:space="preserve"> </w:delText>
        </w:r>
        <w:r w:rsidRPr="00B24E86" w:rsidDel="006D6DEA">
          <w:rPr>
            <w:rFonts w:eastAsia="SimSun"/>
            <w:noProof/>
            <w:lang w:eastAsia="zh-CN"/>
          </w:rPr>
          <w:delText>Evolved</w:delText>
        </w:r>
        <w:r w:rsidRPr="00B24E86" w:rsidDel="006D6DEA">
          <w:rPr>
            <w:rFonts w:eastAsia="맑은 고딕"/>
            <w:noProof/>
            <w:lang w:eastAsia="zh-CN"/>
          </w:rPr>
          <w:delText xml:space="preserve"> ProSe </w:delText>
        </w:r>
        <w:r w:rsidRPr="00B24E86" w:rsidDel="006D6DEA">
          <w:rPr>
            <w:rFonts w:eastAsia="SimSun" w:hint="eastAsia"/>
            <w:noProof/>
            <w:lang w:eastAsia="zh-CN"/>
          </w:rPr>
          <w:delText>UE</w:delText>
        </w:r>
        <w:r w:rsidRPr="00B24E86" w:rsidDel="006D6DEA">
          <w:rPr>
            <w:rFonts w:eastAsia="SimSun"/>
            <w:noProof/>
            <w:lang w:eastAsia="zh-CN"/>
          </w:rPr>
          <w:delText>-to-Network Relay</w:delText>
        </w:r>
        <w:r w:rsidRPr="00B24E86" w:rsidDel="006D6DEA">
          <w:rPr>
            <w:rFonts w:eastAsia="SimSun" w:hint="eastAsia"/>
            <w:noProof/>
            <w:lang w:eastAsia="zh-CN"/>
          </w:rPr>
          <w:delText xml:space="preserve">. </w:delText>
        </w:r>
        <w:r w:rsidRPr="00B24E86" w:rsidDel="006D6DEA">
          <w:rPr>
            <w:rFonts w:eastAsia="Calibri"/>
            <w:lang w:val="en-US" w:eastAsia="en-GB"/>
          </w:rPr>
          <w:delText xml:space="preserve">The </w:delText>
        </w:r>
        <w:r w:rsidRPr="00B24E86" w:rsidDel="006D6DEA">
          <w:rPr>
            <w:rFonts w:eastAsia="SimSun"/>
            <w:noProof/>
            <w:lang w:eastAsia="zh-CN"/>
          </w:rPr>
          <w:delText>Evolved</w:delText>
        </w:r>
        <w:r w:rsidRPr="00B24E86" w:rsidDel="006D6DEA">
          <w:rPr>
            <w:rFonts w:eastAsia="Calibri"/>
            <w:lang w:val="en-US" w:eastAsia="en-GB"/>
          </w:rPr>
          <w:delText xml:space="preserve"> ProSe Remote UE can use </w:delText>
        </w:r>
        <w:r w:rsidRPr="00B24E86" w:rsidDel="006D6DEA">
          <w:rPr>
            <w:rFonts w:eastAsia="SimSun" w:hint="eastAsia"/>
            <w:lang w:val="en-US" w:eastAsia="zh-CN"/>
          </w:rPr>
          <w:delText>I</w:delText>
        </w:r>
        <w:r w:rsidRPr="00B24E86" w:rsidDel="006D6DEA">
          <w:rPr>
            <w:rFonts w:eastAsia="Calibri"/>
            <w:lang w:val="en-US" w:eastAsia="en-GB"/>
          </w:rPr>
          <w:delText xml:space="preserve">ndirect 3GPP </w:delText>
        </w:r>
        <w:r w:rsidRPr="00B24E86" w:rsidDel="006D6DEA">
          <w:rPr>
            <w:rFonts w:eastAsia="SimSun" w:hint="eastAsia"/>
            <w:lang w:val="en-US" w:eastAsia="zh-CN"/>
          </w:rPr>
          <w:delText>Communication</w:delText>
        </w:r>
        <w:r w:rsidRPr="00B24E86" w:rsidDel="006D6DEA">
          <w:rPr>
            <w:rFonts w:eastAsia="Calibri"/>
            <w:lang w:val="en-US" w:eastAsia="en-GB"/>
          </w:rPr>
          <w:delText xml:space="preserve"> either in </w:delText>
        </w:r>
        <w:r w:rsidRPr="00B24E86" w:rsidDel="006D6DEA">
          <w:rPr>
            <w:rFonts w:eastAsia="맑은 고딕"/>
            <w:lang w:eastAsia="zh-CN"/>
          </w:rPr>
          <w:delText>E-UTRAN</w:delText>
        </w:r>
        <w:r w:rsidRPr="00B24E86" w:rsidDel="006D6DEA">
          <w:rPr>
            <w:rFonts w:eastAsia="Calibri"/>
            <w:lang w:val="en-US" w:eastAsia="en-GB"/>
          </w:rPr>
          <w:delText xml:space="preserve"> coverage or out of </w:delText>
        </w:r>
        <w:r w:rsidRPr="00B24E86" w:rsidDel="006D6DEA">
          <w:rPr>
            <w:rFonts w:eastAsia="맑은 고딕"/>
            <w:lang w:eastAsia="zh-CN"/>
          </w:rPr>
          <w:delText>E-UTRAN</w:delText>
        </w:r>
        <w:r w:rsidRPr="00B24E86" w:rsidDel="006D6DEA">
          <w:rPr>
            <w:rFonts w:eastAsia="Calibri"/>
            <w:lang w:val="en-US" w:eastAsia="en-GB"/>
          </w:rPr>
          <w:delText xml:space="preserve"> coverage.</w:delText>
        </w:r>
      </w:del>
    </w:p>
    <w:p w:rsidR="00B24E86" w:rsidRPr="00B24E86" w:rsidDel="006D6DEA" w:rsidRDefault="00B24E86" w:rsidP="00B24E86">
      <w:pPr>
        <w:overflowPunct w:val="0"/>
        <w:autoSpaceDE w:val="0"/>
        <w:autoSpaceDN w:val="0"/>
        <w:adjustRightInd w:val="0"/>
        <w:textAlignment w:val="baseline"/>
        <w:rPr>
          <w:del w:id="75" w:author="SungDuck Chun [LGE]" w:date="2020-06-17T10:55:00Z"/>
          <w:rFonts w:eastAsia="맑은 고딕"/>
          <w:lang w:eastAsia="en-GB"/>
        </w:rPr>
      </w:pPr>
      <w:del w:id="76" w:author="SungDuck Chun [LGE]" w:date="2020-06-17T10:55:00Z">
        <w:r w:rsidRPr="00B24E86" w:rsidDel="006D6DEA">
          <w:rPr>
            <w:rFonts w:eastAsia="맑은 고딕"/>
            <w:lang w:eastAsia="en-GB"/>
          </w:rPr>
          <w:lastRenderedPageBreak/>
          <w:delText>The requirements listed in this clause (7</w:delText>
        </w:r>
        <w:r w:rsidRPr="00B24E86" w:rsidDel="006D6DEA">
          <w:rPr>
            <w:rFonts w:eastAsia="SimSun" w:hint="eastAsia"/>
            <w:lang w:eastAsia="zh-CN"/>
          </w:rPr>
          <w:delText>B</w:delText>
        </w:r>
        <w:r w:rsidRPr="00B24E86" w:rsidDel="006D6DEA">
          <w:rPr>
            <w:rFonts w:eastAsia="맑은 고딕"/>
            <w:lang w:eastAsia="en-GB"/>
          </w:rPr>
          <w:delText xml:space="preserve">) exclude GSM and UMTS. Indirect 3GPP </w:delText>
        </w:r>
        <w:r w:rsidRPr="00B24E86" w:rsidDel="006D6DEA">
          <w:rPr>
            <w:rFonts w:eastAsia="SimSun" w:hint="eastAsia"/>
            <w:lang w:eastAsia="zh-CN"/>
          </w:rPr>
          <w:delText>Communication</w:delText>
        </w:r>
        <w:r w:rsidRPr="00B24E86" w:rsidDel="006D6DEA">
          <w:rPr>
            <w:rFonts w:eastAsia="맑은 고딕"/>
            <w:lang w:eastAsia="en-GB"/>
          </w:rPr>
          <w:delText xml:space="preserve"> to the </w:delText>
        </w:r>
        <w:r w:rsidRPr="00B24E86" w:rsidDel="006D6DEA">
          <w:rPr>
            <w:rFonts w:eastAsia="SimSun" w:hint="eastAsia"/>
            <w:lang w:eastAsia="zh-CN"/>
          </w:rPr>
          <w:delText xml:space="preserve">3GPP </w:delText>
        </w:r>
        <w:r w:rsidRPr="00B24E86" w:rsidDel="006D6DEA">
          <w:rPr>
            <w:rFonts w:eastAsia="맑은 고딕"/>
            <w:lang w:eastAsia="en-GB"/>
          </w:rPr>
          <w:delText>network shall not impact either of GSM and UMTS.</w:delText>
        </w:r>
      </w:del>
    </w:p>
    <w:p w:rsidR="00B24E86" w:rsidRPr="00B24E86" w:rsidRDefault="00B24E86" w:rsidP="00B24E86">
      <w:pPr>
        <w:overflowPunct w:val="0"/>
        <w:autoSpaceDE w:val="0"/>
        <w:autoSpaceDN w:val="0"/>
        <w:adjustRightInd w:val="0"/>
        <w:textAlignment w:val="baseline"/>
        <w:rPr>
          <w:rFonts w:eastAsia="맑은 고딕"/>
          <w:lang w:eastAsia="en-GB"/>
        </w:rPr>
      </w:pPr>
      <w:del w:id="77" w:author="SungDuck Chun [LGE]" w:date="2020-06-17T10:55:00Z">
        <w:r w:rsidRPr="00B24E86" w:rsidDel="006D6DEA">
          <w:rPr>
            <w:rFonts w:eastAsia="SimSun" w:hint="eastAsia"/>
            <w:lang w:eastAsia="zh-CN"/>
          </w:rPr>
          <w:delText>T</w:delText>
        </w:r>
        <w:r w:rsidRPr="00B24E86" w:rsidDel="006D6DEA">
          <w:rPr>
            <w:rFonts w:eastAsia="맑은 고딕"/>
            <w:lang w:eastAsia="en-GB"/>
          </w:rPr>
          <w:delText xml:space="preserve">he </w:delText>
        </w:r>
        <w:r w:rsidRPr="00B24E86" w:rsidDel="006D6DEA">
          <w:rPr>
            <w:rFonts w:eastAsia="SimSun"/>
            <w:noProof/>
            <w:lang w:eastAsia="zh-CN"/>
          </w:rPr>
          <w:delText>Evolved</w:delText>
        </w:r>
        <w:r w:rsidRPr="00B24E86" w:rsidDel="006D6DEA">
          <w:rPr>
            <w:rFonts w:eastAsia="맑은 고딕"/>
            <w:lang w:eastAsia="en-GB"/>
          </w:rPr>
          <w:delText xml:space="preserve"> ProSe Remote UE and the </w:delText>
        </w:r>
        <w:r w:rsidRPr="00B24E86" w:rsidDel="006D6DEA">
          <w:rPr>
            <w:rFonts w:eastAsia="SimSun"/>
            <w:noProof/>
            <w:lang w:eastAsia="zh-CN"/>
          </w:rPr>
          <w:delText>Evolved</w:delText>
        </w:r>
        <w:r w:rsidRPr="00B24E86" w:rsidDel="006D6DEA">
          <w:rPr>
            <w:rFonts w:eastAsia="맑은 고딕"/>
            <w:lang w:eastAsia="en-GB"/>
          </w:rPr>
          <w:delText xml:space="preserve"> ProSe UE-to-Network Relay </w:delText>
        </w:r>
        <w:r w:rsidRPr="00B24E86" w:rsidDel="006D6DEA">
          <w:rPr>
            <w:rFonts w:eastAsia="SimSun" w:hint="eastAsia"/>
            <w:lang w:eastAsia="zh-CN"/>
          </w:rPr>
          <w:delText>are served by</w:delText>
        </w:r>
        <w:r w:rsidRPr="00B24E86" w:rsidDel="006D6DEA">
          <w:rPr>
            <w:rFonts w:eastAsia="맑은 고딕"/>
            <w:lang w:eastAsia="en-GB"/>
          </w:rPr>
          <w:delText xml:space="preserve"> </w:delText>
        </w:r>
        <w:r w:rsidRPr="00B24E86" w:rsidDel="006D6DEA">
          <w:rPr>
            <w:rFonts w:eastAsia="SimSun" w:hint="eastAsia"/>
            <w:lang w:eastAsia="zh-CN"/>
          </w:rPr>
          <w:delText xml:space="preserve">the </w:delText>
        </w:r>
        <w:r w:rsidRPr="00B24E86" w:rsidDel="006D6DEA">
          <w:rPr>
            <w:rFonts w:eastAsia="맑은 고딕"/>
            <w:lang w:eastAsia="en-GB"/>
          </w:rPr>
          <w:delText>same PLMN.</w:delText>
        </w:r>
      </w:del>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SimSun" w:hAnsi="Arial"/>
          <w:noProof/>
          <w:sz w:val="32"/>
          <w:lang w:eastAsia="zh-CN"/>
        </w:rPr>
      </w:pPr>
      <w:bookmarkStart w:id="78" w:name="_Toc4769460"/>
      <w:r w:rsidRPr="00B24E86">
        <w:rPr>
          <w:rFonts w:ascii="Arial" w:eastAsia="맑은 고딕" w:hAnsi="Arial"/>
          <w:noProof/>
          <w:sz w:val="32"/>
          <w:lang w:eastAsia="en-GB"/>
        </w:rPr>
        <w:t>7</w:t>
      </w:r>
      <w:r w:rsidRPr="00B24E86">
        <w:rPr>
          <w:rFonts w:ascii="Arial" w:eastAsia="SimSun" w:hAnsi="Arial" w:hint="eastAsia"/>
          <w:noProof/>
          <w:sz w:val="32"/>
          <w:lang w:eastAsia="zh-CN"/>
        </w:rPr>
        <w:t>B</w:t>
      </w:r>
      <w:r w:rsidRPr="00B24E86">
        <w:rPr>
          <w:rFonts w:ascii="Arial" w:eastAsia="맑은 고딕" w:hAnsi="Arial"/>
          <w:noProof/>
          <w:sz w:val="32"/>
          <w:lang w:eastAsia="en-GB"/>
        </w:rPr>
        <w:t>.2</w:t>
      </w:r>
      <w:r w:rsidRPr="00B24E86">
        <w:rPr>
          <w:rFonts w:ascii="Arial" w:eastAsia="맑은 고딕" w:hAnsi="Arial"/>
          <w:noProof/>
          <w:sz w:val="32"/>
          <w:lang w:eastAsia="en-GB"/>
        </w:rPr>
        <w:tab/>
      </w:r>
      <w:del w:id="79" w:author="SungDuck Chun [LGE]" w:date="2020-06-17T10:55:00Z">
        <w:r w:rsidRPr="00B24E86" w:rsidDel="006D6DEA">
          <w:rPr>
            <w:rFonts w:ascii="Arial" w:eastAsia="맑은 고딕" w:hAnsi="Arial"/>
            <w:noProof/>
            <w:sz w:val="32"/>
            <w:lang w:eastAsia="en-GB"/>
          </w:rPr>
          <w:delText xml:space="preserve">General Requirements for </w:delText>
        </w:r>
        <w:r w:rsidRPr="00B24E86" w:rsidDel="006D6DEA">
          <w:rPr>
            <w:rFonts w:ascii="Arial" w:eastAsia="SimSun" w:hAnsi="Arial" w:hint="eastAsia"/>
            <w:sz w:val="32"/>
            <w:lang w:eastAsia="zh-CN"/>
          </w:rPr>
          <w:delText>I</w:delText>
        </w:r>
        <w:r w:rsidRPr="00B24E86" w:rsidDel="006D6DEA">
          <w:rPr>
            <w:rFonts w:ascii="Arial" w:eastAsia="맑은 고딕" w:hAnsi="Arial"/>
            <w:sz w:val="32"/>
            <w:lang w:eastAsia="zh-CN"/>
          </w:rPr>
          <w:delText xml:space="preserve">ndirect 3GPP </w:delText>
        </w:r>
        <w:r w:rsidRPr="00B24E86" w:rsidDel="006D6DEA">
          <w:rPr>
            <w:rFonts w:ascii="Arial" w:eastAsia="SimSun" w:hAnsi="Arial" w:hint="eastAsia"/>
            <w:sz w:val="32"/>
            <w:lang w:eastAsia="zh-CN"/>
          </w:rPr>
          <w:delText>Communication</w:delText>
        </w:r>
      </w:del>
      <w:bookmarkEnd w:id="78"/>
      <w:ins w:id="80" w:author="SungDuck Chun [LGE]" w:date="2020-06-17T10:55:00Z">
        <w:r w:rsidR="006D6DEA">
          <w:rPr>
            <w:rFonts w:ascii="Arial" w:eastAsia="맑은 고딕" w:hAnsi="Arial"/>
            <w:noProof/>
            <w:sz w:val="32"/>
            <w:lang w:eastAsia="en-GB"/>
          </w:rPr>
          <w:t>Void</w:t>
        </w:r>
      </w:ins>
    </w:p>
    <w:p w:rsidR="00B24E86" w:rsidRPr="00B24E86" w:rsidDel="006D6DEA" w:rsidRDefault="00B24E86" w:rsidP="00B24E86">
      <w:pPr>
        <w:rPr>
          <w:del w:id="81" w:author="SungDuck Chun [LGE]" w:date="2020-06-17T10:55:00Z"/>
          <w:rFonts w:eastAsia="SimSun"/>
          <w:lang w:eastAsia="zh-CN"/>
        </w:rPr>
      </w:pPr>
      <w:del w:id="82" w:author="SungDuck Chun [LGE]" w:date="2020-06-17T10:55:00Z">
        <w:r w:rsidRPr="00B24E86" w:rsidDel="006D6DEA">
          <w:rPr>
            <w:rFonts w:eastAsia="SimSun" w:hint="eastAsia"/>
            <w:lang w:eastAsia="zh-CN"/>
          </w:rPr>
          <w:delText>T</w:delText>
        </w:r>
        <w:r w:rsidRPr="00B24E86" w:rsidDel="006D6DEA">
          <w:rPr>
            <w:rFonts w:eastAsia="맑은 고딕"/>
            <w:lang w:eastAsia="zh-CN"/>
          </w:rPr>
          <w:delText xml:space="preserve">he 3GPP system shall be capable of supporting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s between an </w:delText>
        </w:r>
        <w:r w:rsidRPr="00B24E86" w:rsidDel="006D6DEA">
          <w:rPr>
            <w:rFonts w:eastAsia="SimSun"/>
            <w:noProof/>
            <w:lang w:eastAsia="zh-CN"/>
          </w:rPr>
          <w:delText>Evolved</w:delText>
        </w:r>
        <w:r w:rsidRPr="00B24E86" w:rsidDel="006D6DEA">
          <w:rPr>
            <w:rFonts w:eastAsia="맑은 고딕"/>
            <w:lang w:eastAsia="zh-CN"/>
          </w:rPr>
          <w:delText xml:space="preserve"> ProSe Remote UE and the </w:delText>
        </w:r>
        <w:r w:rsidRPr="00B24E86" w:rsidDel="006D6DEA">
          <w:rPr>
            <w:rFonts w:eastAsia="SimSun" w:hint="eastAsia"/>
            <w:lang w:eastAsia="zh-CN"/>
          </w:rPr>
          <w:delText xml:space="preserve">3GPP </w:delText>
        </w:r>
        <w:r w:rsidRPr="00B24E86" w:rsidDel="006D6DEA">
          <w:rPr>
            <w:rFonts w:eastAsia="맑은 고딕"/>
            <w:lang w:eastAsia="zh-CN"/>
          </w:rPr>
          <w:delText xml:space="preserve">network via an </w:delText>
        </w:r>
        <w:r w:rsidRPr="00B24E86" w:rsidDel="006D6DEA">
          <w:rPr>
            <w:rFonts w:eastAsia="SimSun"/>
            <w:noProof/>
            <w:lang w:eastAsia="zh-CN"/>
          </w:rPr>
          <w:delText>Evolved</w:delText>
        </w:r>
        <w:r w:rsidRPr="00B24E86" w:rsidDel="006D6DEA">
          <w:rPr>
            <w:rFonts w:eastAsia="맑은 고딕"/>
            <w:lang w:eastAsia="zh-CN"/>
          </w:rPr>
          <w:delText xml:space="preserve"> ProSe UE-to-Network Relay.</w:delText>
        </w:r>
        <w:r w:rsidRPr="00B24E86" w:rsidDel="006D6DEA">
          <w:rPr>
            <w:rFonts w:eastAsia="맑은 고딕"/>
            <w:lang w:eastAsia="en-GB"/>
          </w:rPr>
          <w:delText xml:space="preserve"> </w:delText>
        </w:r>
        <w:r w:rsidRPr="00B24E86" w:rsidDel="006D6DEA">
          <w:rPr>
            <w:rFonts w:eastAsia="맑은 고딕"/>
            <w:lang w:eastAsia="zh-CN"/>
          </w:rPr>
          <w:delText>This requirement applies to any Indirect 3GPP Communication between an Evolved ProSe Remote UE and Evolved ProSe UE-to-Network Relay, including ProSe Group Communication and ProSe Broadcast Communication.</w:delText>
        </w:r>
      </w:del>
    </w:p>
    <w:p w:rsidR="00B24E86" w:rsidRPr="00B24E86" w:rsidDel="006D6DEA" w:rsidRDefault="00B24E86" w:rsidP="00B24E86">
      <w:pPr>
        <w:overflowPunct w:val="0"/>
        <w:autoSpaceDE w:val="0"/>
        <w:autoSpaceDN w:val="0"/>
        <w:adjustRightInd w:val="0"/>
        <w:textAlignment w:val="baseline"/>
        <w:rPr>
          <w:del w:id="83" w:author="SungDuck Chun [LGE]" w:date="2020-06-17T10:55:00Z"/>
          <w:rFonts w:eastAsia="SimSun"/>
          <w:lang w:eastAsia="zh-CN"/>
        </w:rPr>
      </w:pPr>
      <w:del w:id="84" w:author="SungDuck Chun [LGE]" w:date="2020-06-17T10:55:00Z">
        <w:r w:rsidRPr="00B24E86" w:rsidDel="006D6DEA">
          <w:rPr>
            <w:rFonts w:eastAsia="맑은 고딕"/>
            <w:lang w:eastAsia="en-GB"/>
          </w:rPr>
          <w:delText>There shall be a maximum of one Evolved</w:delText>
        </w:r>
        <w:r w:rsidRPr="00B24E86" w:rsidDel="006D6DEA">
          <w:rPr>
            <w:rFonts w:eastAsia="SimSun" w:hint="eastAsia"/>
            <w:noProof/>
            <w:lang w:eastAsia="zh-CN"/>
          </w:rPr>
          <w:delText xml:space="preserve"> </w:delText>
        </w:r>
        <w:r w:rsidRPr="00B24E86" w:rsidDel="006D6DEA">
          <w:rPr>
            <w:rFonts w:eastAsia="SimSun"/>
            <w:lang w:eastAsia="zh-CN"/>
          </w:rPr>
          <w:delText>ProSe UE-to-Network Relay</w:delText>
        </w:r>
        <w:r w:rsidRPr="00B24E86" w:rsidDel="006D6DEA">
          <w:rPr>
            <w:rFonts w:eastAsia="맑은 고딕"/>
            <w:lang w:eastAsia="en-GB"/>
          </w:rPr>
          <w:delText xml:space="preserve"> between an </w:delText>
        </w:r>
        <w:r w:rsidRPr="00B24E86" w:rsidDel="006D6DEA">
          <w:rPr>
            <w:rFonts w:eastAsia="SimSun"/>
            <w:noProof/>
            <w:lang w:eastAsia="zh-CN"/>
          </w:rPr>
          <w:delText>Evolved</w:delText>
        </w:r>
        <w:r w:rsidRPr="00B24E86" w:rsidDel="006D6DEA">
          <w:rPr>
            <w:rFonts w:eastAsia="SimSun"/>
            <w:lang w:eastAsia="zh-CN"/>
          </w:rPr>
          <w:delText xml:space="preserve"> ProSe R</w:delText>
        </w:r>
        <w:r w:rsidRPr="00B24E86" w:rsidDel="006D6DEA">
          <w:rPr>
            <w:rFonts w:eastAsia="SimSun" w:hint="eastAsia"/>
            <w:lang w:eastAsia="zh-CN"/>
          </w:rPr>
          <w:delText>emote</w:delText>
        </w:r>
        <w:r w:rsidRPr="00B24E86" w:rsidDel="006D6DEA">
          <w:rPr>
            <w:rFonts w:eastAsia="맑은 고딕"/>
            <w:lang w:eastAsia="en-GB"/>
          </w:rPr>
          <w:delText xml:space="preserve"> UE and E-UTRAN.</w:delText>
        </w:r>
      </w:del>
    </w:p>
    <w:p w:rsidR="00B24E86" w:rsidRPr="00B24E86" w:rsidDel="006D6DEA" w:rsidRDefault="00B24E86" w:rsidP="00B24E86">
      <w:pPr>
        <w:rPr>
          <w:del w:id="85" w:author="SungDuck Chun [LGE]" w:date="2020-06-17T10:55:00Z"/>
          <w:rFonts w:eastAsia="SimSun"/>
          <w:lang w:eastAsia="zh-CN"/>
        </w:rPr>
      </w:pPr>
      <w:del w:id="86" w:author="SungDuck Chun [LGE]" w:date="2020-06-17T10:55:00Z">
        <w:r w:rsidRPr="00B24E86" w:rsidDel="006D6DEA">
          <w:rPr>
            <w:rFonts w:eastAsia="맑은 고딕"/>
            <w:lang w:eastAsia="zh-CN"/>
          </w:rPr>
          <w:delText xml:space="preserve">The </w:delText>
        </w:r>
        <w:r w:rsidRPr="00B24E86" w:rsidDel="006D6DEA">
          <w:rPr>
            <w:rFonts w:eastAsia="SimSun" w:hint="eastAsia"/>
            <w:lang w:eastAsia="zh-CN"/>
          </w:rPr>
          <w:delText>connection</w:delText>
        </w:r>
        <w:r w:rsidRPr="00B24E86" w:rsidDel="006D6DEA">
          <w:rPr>
            <w:rFonts w:eastAsia="맑은 고딕"/>
            <w:lang w:eastAsia="zh-CN"/>
          </w:rPr>
          <w:delText xml:space="preserve"> between an Evolved ProSe Remote UE and an </w:delText>
        </w:r>
        <w:r w:rsidRPr="00B24E86" w:rsidDel="006D6DEA">
          <w:rPr>
            <w:rFonts w:eastAsia="SimSun"/>
            <w:noProof/>
            <w:lang w:eastAsia="zh-CN"/>
          </w:rPr>
          <w:delText>Evolved</w:delText>
        </w:r>
        <w:r w:rsidRPr="00B24E86" w:rsidDel="006D6DEA">
          <w:rPr>
            <w:rFonts w:eastAsia="맑은 고딕"/>
            <w:lang w:eastAsia="zh-CN"/>
          </w:rPr>
          <w:delText xml:space="preserve"> ProSe UE-to-Network Relay shall be able to use E-UTRA or WLAN.</w:delText>
        </w:r>
      </w:del>
    </w:p>
    <w:p w:rsidR="00B24E86" w:rsidRPr="00B24E86" w:rsidDel="006D6DEA" w:rsidRDefault="00B24E86" w:rsidP="00B24E86">
      <w:pPr>
        <w:overflowPunct w:val="0"/>
        <w:autoSpaceDE w:val="0"/>
        <w:autoSpaceDN w:val="0"/>
        <w:adjustRightInd w:val="0"/>
        <w:textAlignment w:val="baseline"/>
        <w:rPr>
          <w:del w:id="87" w:author="SungDuck Chun [LGE]" w:date="2020-06-17T10:55:00Z"/>
          <w:rFonts w:eastAsia="SimSun"/>
          <w:lang w:eastAsia="zh-CN"/>
        </w:rPr>
      </w:pPr>
      <w:del w:id="88" w:author="SungDuck Chun [LGE]" w:date="2020-06-17T10:55:00Z">
        <w:r w:rsidRPr="00B24E86" w:rsidDel="006D6DEA">
          <w:rPr>
            <w:rFonts w:eastAsia="SimSun"/>
            <w:lang w:eastAsia="zh-CN"/>
          </w:rPr>
          <w:delText xml:space="preserve">The Evolved ProSe Remote UE supporting only E-UTRA can use Indirect 3GPP </w:delText>
        </w:r>
        <w:r w:rsidRPr="00B24E86" w:rsidDel="006D6DEA">
          <w:rPr>
            <w:rFonts w:eastAsia="SimSun" w:hint="eastAsia"/>
            <w:lang w:eastAsia="zh-CN"/>
          </w:rPr>
          <w:delText>Communication</w:delText>
        </w:r>
        <w:r w:rsidRPr="00B24E86" w:rsidDel="006D6DEA">
          <w:rPr>
            <w:rFonts w:eastAsia="SimSun"/>
            <w:lang w:eastAsia="zh-CN"/>
          </w:rPr>
          <w:delText xml:space="preserve"> either in E-UTRAN coverage or out of E-UTRAN coverage.</w:delText>
        </w:r>
      </w:del>
    </w:p>
    <w:p w:rsidR="00B24E86" w:rsidRPr="00B24E86" w:rsidDel="006D6DEA" w:rsidRDefault="00B24E86" w:rsidP="00B24E86">
      <w:pPr>
        <w:rPr>
          <w:del w:id="89" w:author="SungDuck Chun [LGE]" w:date="2020-06-17T10:55:00Z"/>
          <w:rFonts w:eastAsia="SimSun"/>
          <w:lang w:eastAsia="zh-CN"/>
        </w:rPr>
      </w:pPr>
      <w:del w:id="90" w:author="SungDuck Chun [LGE]" w:date="2020-06-17T10:55:00Z">
        <w:r w:rsidRPr="00B24E86" w:rsidDel="006D6DEA">
          <w:rPr>
            <w:rFonts w:eastAsia="SimSun"/>
            <w:lang w:eastAsia="zh-CN"/>
          </w:rPr>
          <w:delText xml:space="preserve">The Evolved ProSe Remote UE supporting E-UTRA and other RAT(s) can use Indirect 3GPP </w:delText>
        </w:r>
        <w:r w:rsidRPr="00B24E86" w:rsidDel="006D6DEA">
          <w:rPr>
            <w:rFonts w:eastAsia="SimSun" w:hint="eastAsia"/>
            <w:lang w:eastAsia="zh-CN"/>
          </w:rPr>
          <w:delText>Communication</w:delText>
        </w:r>
        <w:r w:rsidRPr="00B24E86" w:rsidDel="006D6DEA">
          <w:rPr>
            <w:rFonts w:eastAsia="SimSun"/>
            <w:lang w:eastAsia="zh-CN"/>
          </w:rPr>
          <w:delText xml:space="preserve"> either in E-UTRAN coverage or out of coverage of all supported 3GPP RAT(s) of the UE.</w:delText>
        </w:r>
      </w:del>
    </w:p>
    <w:p w:rsidR="00B24E86" w:rsidRPr="00B24E86" w:rsidDel="006D6DEA" w:rsidRDefault="00B24E86" w:rsidP="00B24E86">
      <w:pPr>
        <w:overflowPunct w:val="0"/>
        <w:autoSpaceDE w:val="0"/>
        <w:autoSpaceDN w:val="0"/>
        <w:adjustRightInd w:val="0"/>
        <w:textAlignment w:val="baseline"/>
        <w:rPr>
          <w:del w:id="91" w:author="SungDuck Chun [LGE]" w:date="2020-06-17T10:55:00Z"/>
          <w:rFonts w:eastAsia="맑은 고딕"/>
          <w:noProof/>
          <w:lang w:eastAsia="en-GB"/>
        </w:rPr>
      </w:pPr>
      <w:del w:id="92" w:author="SungDuck Chun [LGE]" w:date="2020-06-17T10:55:00Z">
        <w:r w:rsidRPr="00B24E86" w:rsidDel="006D6DEA">
          <w:rPr>
            <w:rFonts w:eastAsia="맑은 고딕"/>
            <w:lang w:eastAsia="en-GB"/>
          </w:rPr>
          <w:delText xml:space="preserve">A UE shall be capable of acting as an </w:delText>
        </w:r>
        <w:r w:rsidRPr="00B24E86" w:rsidDel="006D6DEA">
          <w:rPr>
            <w:rFonts w:eastAsia="SimSun"/>
            <w:noProof/>
            <w:lang w:eastAsia="zh-CN"/>
          </w:rPr>
          <w:delText>Evolved</w:delText>
        </w:r>
        <w:r w:rsidRPr="00B24E86" w:rsidDel="006D6DEA">
          <w:rPr>
            <w:rFonts w:eastAsia="맑은 고딕"/>
            <w:lang w:eastAsia="en-GB"/>
          </w:rPr>
          <w:delText xml:space="preserve"> ProSe UE-to-Network Relay between an Evolved ProSe Remote UE and E-UTRAN if it is authorised by the3GPP network to act as a relay and served by this E-UTRAN.</w:delText>
        </w:r>
      </w:del>
    </w:p>
    <w:p w:rsidR="00B24E86" w:rsidRPr="00B24E86" w:rsidDel="006D6DEA" w:rsidRDefault="00B24E86" w:rsidP="00B24E86">
      <w:pPr>
        <w:overflowPunct w:val="0"/>
        <w:autoSpaceDE w:val="0"/>
        <w:autoSpaceDN w:val="0"/>
        <w:adjustRightInd w:val="0"/>
        <w:textAlignment w:val="baseline"/>
        <w:rPr>
          <w:del w:id="93" w:author="SungDuck Chun [LGE]" w:date="2020-06-17T10:55:00Z"/>
          <w:rFonts w:eastAsia="맑은 고딕"/>
          <w:lang w:eastAsia="en-GB"/>
        </w:rPr>
      </w:pPr>
      <w:del w:id="94" w:author="SungDuck Chun [LGE]" w:date="2020-06-17T10:55:00Z">
        <w:r w:rsidRPr="00B24E86" w:rsidDel="006D6DEA">
          <w:rPr>
            <w:rFonts w:eastAsia="맑은 고딕"/>
            <w:lang w:eastAsia="en-GB"/>
          </w:rPr>
          <w:delText xml:space="preserve">An authorised </w:delText>
        </w:r>
        <w:r w:rsidRPr="00B24E86" w:rsidDel="006D6DEA">
          <w:rPr>
            <w:rFonts w:eastAsia="SimSun"/>
            <w:noProof/>
            <w:lang w:eastAsia="zh-CN"/>
          </w:rPr>
          <w:delText>Evolved</w:delText>
        </w:r>
        <w:r w:rsidRPr="00B24E86" w:rsidDel="006D6DEA">
          <w:rPr>
            <w:rFonts w:eastAsia="맑은 고딕"/>
            <w:lang w:eastAsia="en-GB"/>
          </w:rPr>
          <w:delText xml:space="preserve"> ProSe UE-to-Network Relay shall be capable of being enabled/disabled by the 3GPP network to act as a relay to/from E-UTRAN for other </w:delText>
        </w:r>
        <w:r w:rsidRPr="00B24E86" w:rsidDel="006D6DEA">
          <w:rPr>
            <w:rFonts w:eastAsia="SimSun"/>
            <w:noProof/>
            <w:lang w:eastAsia="zh-CN"/>
          </w:rPr>
          <w:delText>Evolved</w:delText>
        </w:r>
        <w:r w:rsidRPr="00B24E86" w:rsidDel="006D6DEA">
          <w:rPr>
            <w:rFonts w:eastAsia="맑은 고딕"/>
            <w:lang w:eastAsia="en-GB"/>
          </w:rPr>
          <w:delText xml:space="preserve"> ProSe Remote UEs unable to access E-UTRAN.</w:delText>
        </w:r>
      </w:del>
    </w:p>
    <w:p w:rsidR="00B24E86" w:rsidRPr="00B24E86" w:rsidDel="006D6DEA" w:rsidRDefault="00B24E86" w:rsidP="00B24E86">
      <w:pPr>
        <w:rPr>
          <w:del w:id="95" w:author="SungDuck Chun [LGE]" w:date="2020-06-17T10:55:00Z"/>
          <w:rFonts w:eastAsia="SimSun"/>
          <w:highlight w:val="yellow"/>
          <w:lang w:eastAsia="zh-CN"/>
        </w:rPr>
      </w:pPr>
      <w:del w:id="96" w:author="SungDuck Chun [LGE]" w:date="2020-06-17T10:55:00Z">
        <w:r w:rsidRPr="00B24E86" w:rsidDel="006D6DEA">
          <w:rPr>
            <w:rFonts w:eastAsia="맑은 고딕"/>
            <w:lang w:eastAsia="en-GB"/>
          </w:rPr>
          <w:delText xml:space="preserve">The 3GPP network shall control the Evolved ProSe Remote UE via an Indirect 3GPP </w:delText>
        </w:r>
        <w:r w:rsidRPr="00B24E86" w:rsidDel="006D6DEA">
          <w:rPr>
            <w:rFonts w:eastAsia="SimSun" w:hint="eastAsia"/>
            <w:lang w:eastAsia="zh-CN"/>
          </w:rPr>
          <w:delText>Communication</w:delText>
        </w:r>
        <w:r w:rsidRPr="00B24E86" w:rsidDel="006D6DEA">
          <w:rPr>
            <w:rFonts w:eastAsia="맑은 고딕"/>
            <w:lang w:eastAsia="en-GB"/>
          </w:rPr>
          <w:delText xml:space="preserve"> using E-UTRA or WLAN</w:delText>
        </w:r>
        <w:r w:rsidRPr="00B24E86" w:rsidDel="006D6DEA">
          <w:rPr>
            <w:rFonts w:eastAsia="SimSun" w:hint="eastAsia"/>
            <w:lang w:eastAsia="zh-CN"/>
          </w:rPr>
          <w:delText>.</w:delText>
        </w:r>
        <w:r w:rsidRPr="00B24E86" w:rsidDel="006D6DEA">
          <w:rPr>
            <w:rFonts w:eastAsia="맑은 고딕"/>
            <w:lang w:eastAsia="zh-CN"/>
          </w:rPr>
          <w:delText xml:space="preserve"> This requirement applies to any Indirect 3GPP Communication between an Evolved ProSe Remote UE and Evolved ProSe UE-to-Network Relay, including ProSe Group Communication and ProSe Broadcast Communication.</w:delText>
        </w:r>
      </w:del>
    </w:p>
    <w:p w:rsidR="00B24E86" w:rsidRPr="00B24E86" w:rsidDel="006D6DEA" w:rsidRDefault="00B24E86" w:rsidP="00B24E86">
      <w:pPr>
        <w:rPr>
          <w:del w:id="97" w:author="SungDuck Chun [LGE]" w:date="2020-06-17T10:55:00Z"/>
          <w:rFonts w:eastAsia="맑은 고딕"/>
          <w:lang w:eastAsia="zh-CN"/>
        </w:rPr>
      </w:pPr>
      <w:del w:id="98" w:author="SungDuck Chun [LGE]" w:date="2020-06-17T10:55:00Z">
        <w:r w:rsidRPr="00B24E86" w:rsidDel="006D6DEA">
          <w:rPr>
            <w:rFonts w:eastAsia="맑은 고딕"/>
            <w:lang w:eastAsia="zh-CN"/>
          </w:rPr>
          <w:delText xml:space="preserve">The 3GPP network shall be able to identify, </w:delText>
        </w:r>
        <w:r w:rsidRPr="00B24E86" w:rsidDel="006D6DEA">
          <w:rPr>
            <w:rFonts w:eastAsia="맑은 고딕"/>
            <w:lang w:eastAsia="en-GB"/>
          </w:rPr>
          <w:delText>authenticate</w:delText>
        </w:r>
        <w:r w:rsidRPr="00B24E86" w:rsidDel="006D6DEA">
          <w:rPr>
            <w:rFonts w:eastAsia="SimSun" w:hint="eastAsia"/>
            <w:lang w:eastAsia="zh-CN"/>
          </w:rPr>
          <w:delText>,</w:delText>
        </w:r>
        <w:r w:rsidRPr="00B24E86" w:rsidDel="006D6DEA">
          <w:rPr>
            <w:rFonts w:eastAsia="맑은 고딕"/>
            <w:lang w:eastAsia="zh-CN"/>
          </w:rPr>
          <w:delText xml:space="preserve"> address</w:delText>
        </w:r>
        <w:r w:rsidRPr="00B24E86" w:rsidDel="006D6DEA">
          <w:rPr>
            <w:rFonts w:eastAsia="SimSun" w:hint="eastAsia"/>
            <w:lang w:eastAsia="zh-CN"/>
          </w:rPr>
          <w:delText xml:space="preserve"> and</w:delText>
        </w:r>
        <w:r w:rsidRPr="00B24E86" w:rsidDel="006D6DEA">
          <w:rPr>
            <w:rFonts w:eastAsia="맑은 고딕"/>
            <w:lang w:eastAsia="zh-CN"/>
          </w:rPr>
          <w:delText xml:space="preserve"> </w:delText>
        </w:r>
        <w:r w:rsidRPr="00B24E86" w:rsidDel="006D6DEA">
          <w:rPr>
            <w:rFonts w:eastAsia="SimSun" w:hint="eastAsia"/>
            <w:lang w:eastAsia="zh-CN"/>
          </w:rPr>
          <w:delText>reach</w:delText>
        </w:r>
        <w:r w:rsidRPr="00B24E86" w:rsidDel="006D6DEA">
          <w:rPr>
            <w:rFonts w:eastAsia="맑은 고딕"/>
            <w:lang w:eastAsia="zh-CN"/>
          </w:rPr>
          <w:delText xml:space="preserve">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w:delText>
        </w:r>
        <w:r w:rsidRPr="00B24E86" w:rsidDel="006D6DEA">
          <w:rPr>
            <w:rFonts w:eastAsia="맑은 고딕"/>
            <w:lang w:eastAsia="en-GB"/>
          </w:rPr>
          <w:delText xml:space="preserve">when it accesses the 3GPP network via an Indirect 3GPP </w:delText>
        </w:r>
        <w:r w:rsidRPr="00B24E86" w:rsidDel="006D6DEA">
          <w:rPr>
            <w:rFonts w:eastAsia="SimSun" w:hint="eastAsia"/>
            <w:lang w:eastAsia="zh-CN"/>
          </w:rPr>
          <w:delText>Communication</w:delText>
        </w:r>
        <w:r w:rsidRPr="00B24E86" w:rsidDel="006D6DEA">
          <w:rPr>
            <w:rFonts w:eastAsia="맑은 고딕"/>
            <w:lang w:eastAsia="zh-CN"/>
          </w:rPr>
          <w:delText>.</w:delText>
        </w:r>
      </w:del>
    </w:p>
    <w:p w:rsidR="00B24E86" w:rsidRPr="00B24E86" w:rsidDel="006D6DEA" w:rsidRDefault="00B24E86" w:rsidP="00B24E86">
      <w:pPr>
        <w:rPr>
          <w:del w:id="99" w:author="SungDuck Chun [LGE]" w:date="2020-06-17T10:55:00Z"/>
          <w:rFonts w:eastAsia="맑은 고딕"/>
          <w:lang w:eastAsia="zh-CN"/>
        </w:rPr>
      </w:pPr>
      <w:del w:id="100" w:author="SungDuck Chun [LGE]" w:date="2020-06-17T10:55:00Z">
        <w:r w:rsidRPr="00B24E86" w:rsidDel="006D6DEA">
          <w:rPr>
            <w:rFonts w:eastAsia="맑은 고딕"/>
            <w:lang w:eastAsia="zh-CN"/>
          </w:rPr>
          <w:delText xml:space="preserve">The 3GPP network shall </w:delText>
        </w:r>
        <w:r w:rsidRPr="00B24E86" w:rsidDel="006D6DEA">
          <w:rPr>
            <w:rFonts w:eastAsia="SimSun"/>
            <w:lang w:eastAsia="zh-CN"/>
          </w:rPr>
          <w:delText>manage</w:delText>
        </w:r>
        <w:r w:rsidRPr="00B24E86" w:rsidDel="006D6DEA">
          <w:rPr>
            <w:rFonts w:eastAsia="맑은 고딕"/>
            <w:lang w:eastAsia="zh-CN"/>
          </w:rPr>
          <w:delText xml:space="preserve"> the E-UTRA(N) resources used for the communication path between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and the network </w:delText>
        </w:r>
        <w:r w:rsidRPr="00B24E86" w:rsidDel="006D6DEA">
          <w:rPr>
            <w:rFonts w:eastAsia="맑은 고딕"/>
            <w:lang w:eastAsia="en-GB"/>
          </w:rPr>
          <w:delText xml:space="preserve">when it accesses the 3GPP network via an Indirect 3GPP </w:delText>
        </w:r>
        <w:r w:rsidRPr="00B24E86" w:rsidDel="006D6DEA">
          <w:rPr>
            <w:rFonts w:eastAsia="SimSun" w:hint="eastAsia"/>
            <w:lang w:eastAsia="zh-CN"/>
          </w:rPr>
          <w:delText>Communication</w:delText>
        </w:r>
        <w:r w:rsidRPr="00B24E86" w:rsidDel="006D6DEA">
          <w:rPr>
            <w:rFonts w:eastAsia="맑은 고딕"/>
            <w:lang w:eastAsia="zh-CN"/>
          </w:rPr>
          <w:delText>.</w:delText>
        </w:r>
      </w:del>
    </w:p>
    <w:p w:rsidR="00B24E86" w:rsidRPr="00B24E86" w:rsidDel="006D6DEA" w:rsidRDefault="00B24E86" w:rsidP="00B24E86">
      <w:pPr>
        <w:rPr>
          <w:del w:id="101" w:author="SungDuck Chun [LGE]" w:date="2020-06-17T10:55:00Z"/>
          <w:rFonts w:eastAsia="맑은 고딕"/>
          <w:lang w:eastAsia="en-GB"/>
        </w:rPr>
      </w:pPr>
      <w:del w:id="102" w:author="SungDuck Chun [LGE]" w:date="2020-06-17T10:55:00Z">
        <w:r w:rsidRPr="00B24E86" w:rsidDel="006D6DEA">
          <w:rPr>
            <w:rFonts w:eastAsia="맑은 고딕"/>
            <w:lang w:eastAsia="en-GB"/>
          </w:rPr>
          <w:delText xml:space="preserve">The 3GPP </w:delText>
        </w:r>
        <w:r w:rsidRPr="00B24E86" w:rsidDel="006D6DEA">
          <w:rPr>
            <w:rFonts w:eastAsia="SimSun" w:hint="eastAsia"/>
            <w:lang w:eastAsia="zh-CN"/>
          </w:rPr>
          <w:delText>network</w:delText>
        </w:r>
        <w:r w:rsidRPr="00B24E86" w:rsidDel="006D6DEA">
          <w:rPr>
            <w:rFonts w:eastAsia="맑은 고딕"/>
            <w:lang w:eastAsia="en-GB"/>
          </w:rPr>
          <w:delText xml:space="preserve"> shall provide efficient use of E-UTRA radio spectrum (i.e., not increase interference or power consumption of the in-coverage UE when shared with out-of-coverage UEs).</w:delText>
        </w:r>
      </w:del>
    </w:p>
    <w:p w:rsidR="00B24E86" w:rsidRPr="00B24E86" w:rsidDel="006D6DEA" w:rsidRDefault="00B24E86" w:rsidP="00B24E86">
      <w:pPr>
        <w:rPr>
          <w:del w:id="103" w:author="SungDuck Chun [LGE]" w:date="2020-06-17T10:55:00Z"/>
          <w:rFonts w:eastAsia="맑은 고딕"/>
          <w:lang w:eastAsia="en-GB"/>
        </w:rPr>
      </w:pPr>
      <w:del w:id="104" w:author="SungDuck Chun [LGE]" w:date="2020-06-17T10:55:00Z">
        <w:r w:rsidRPr="00B24E86" w:rsidDel="006D6DEA">
          <w:rPr>
            <w:rFonts w:eastAsia="맑은 고딕"/>
            <w:lang w:eastAsia="en-GB"/>
          </w:rPr>
          <w:delText xml:space="preserve">The 3GPP </w:delText>
        </w:r>
        <w:r w:rsidRPr="00B24E86" w:rsidDel="006D6DEA">
          <w:rPr>
            <w:rFonts w:eastAsia="SimSun" w:hint="eastAsia"/>
            <w:lang w:eastAsia="zh-CN"/>
          </w:rPr>
          <w:delText>network</w:delText>
        </w:r>
        <w:r w:rsidRPr="00B24E86" w:rsidDel="006D6DEA">
          <w:rPr>
            <w:rFonts w:eastAsia="맑은 고딕"/>
            <w:lang w:eastAsia="en-GB"/>
          </w:rPr>
          <w:delText xml:space="preserve"> shall provide resource efficient management of shared radio spectrum for all users (e.g., Public Safety, commercial).</w:delText>
        </w:r>
      </w:del>
    </w:p>
    <w:p w:rsidR="00B24E86" w:rsidRPr="00B24E86" w:rsidDel="006D6DEA" w:rsidRDefault="00B24E86" w:rsidP="00B24E86">
      <w:pPr>
        <w:rPr>
          <w:del w:id="105" w:author="SungDuck Chun [LGE]" w:date="2020-06-17T10:55:00Z"/>
          <w:rFonts w:eastAsia="맑은 고딕"/>
          <w:lang w:eastAsia="zh-CN"/>
        </w:rPr>
      </w:pPr>
      <w:del w:id="106" w:author="SungDuck Chun [LGE]" w:date="2020-06-17T10:55:00Z">
        <w:r w:rsidRPr="00B24E86" w:rsidDel="006D6DEA">
          <w:rPr>
            <w:rFonts w:eastAsia="맑은 고딕"/>
            <w:lang w:eastAsia="zh-CN"/>
          </w:rPr>
          <w:delText xml:space="preserve">Based on </w:delText>
        </w:r>
        <w:r w:rsidRPr="00B24E86" w:rsidDel="006D6DEA">
          <w:rPr>
            <w:rFonts w:eastAsia="SimSun" w:hint="eastAsia"/>
            <w:lang w:eastAsia="zh-CN"/>
          </w:rPr>
          <w:delText xml:space="preserve">the </w:delText>
        </w:r>
        <w:r w:rsidRPr="00B24E86" w:rsidDel="006D6DEA">
          <w:rPr>
            <w:rFonts w:eastAsia="맑은 고딕"/>
            <w:lang w:eastAsia="zh-CN"/>
          </w:rPr>
          <w:delText xml:space="preserve">preference of the end-user of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UE-to-Network Relay, the 3GPP network shall be able to allow/disallow access from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to the network via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ProSe UE-to-Network Relay.</w:delText>
        </w:r>
      </w:del>
    </w:p>
    <w:p w:rsidR="00B24E86" w:rsidRPr="00B24E86" w:rsidDel="006D6DEA" w:rsidRDefault="00B24E86" w:rsidP="00B24E86">
      <w:pPr>
        <w:rPr>
          <w:del w:id="107" w:author="SungDuck Chun [LGE]" w:date="2020-06-17T10:55:00Z"/>
          <w:rFonts w:eastAsia="SimSun"/>
          <w:lang w:eastAsia="zh-CN"/>
        </w:rPr>
      </w:pPr>
      <w:del w:id="108" w:author="SungDuck Chun [LGE]" w:date="2020-06-17T10:55:00Z">
        <w:r w:rsidRPr="00B24E86" w:rsidDel="006D6DEA">
          <w:rPr>
            <w:rFonts w:eastAsia="맑은 고딕"/>
            <w:lang w:eastAsia="zh-CN"/>
          </w:rPr>
          <w:delText xml:space="preserve">The 3GPP system shall </w:delText>
        </w:r>
        <w:r w:rsidRPr="00B24E86" w:rsidDel="006D6DEA">
          <w:rPr>
            <w:rFonts w:eastAsia="맑은 고딕" w:hint="eastAsia"/>
            <w:lang w:eastAsia="zh-CN"/>
          </w:rPr>
          <w:delText>support</w:delText>
        </w:r>
        <w:r w:rsidRPr="00B24E86" w:rsidDel="006D6DEA">
          <w:rPr>
            <w:rFonts w:eastAsia="맑은 고딕"/>
            <w:lang w:eastAsia="zh-CN"/>
          </w:rPr>
          <w:delText xml:space="preserve"> the real time </w:delText>
        </w:r>
        <w:r w:rsidRPr="00B24E86" w:rsidDel="006D6DEA">
          <w:rPr>
            <w:rFonts w:eastAsia="맑은 고딕" w:hint="eastAsia"/>
            <w:lang w:eastAsia="zh-CN"/>
          </w:rPr>
          <w:delText xml:space="preserve">user traffic session </w:delText>
        </w:r>
        <w:r w:rsidRPr="00B24E86" w:rsidDel="006D6DEA">
          <w:rPr>
            <w:rFonts w:eastAsia="맑은 고딕"/>
            <w:lang w:eastAsia="zh-CN"/>
          </w:rPr>
          <w:delText>(e.g. Multimedia telephony and/or real time video</w:delText>
        </w:r>
        <w:r w:rsidRPr="00B24E86" w:rsidDel="006D6DEA">
          <w:rPr>
            <w:rFonts w:eastAsia="SimSun" w:hint="eastAsia"/>
            <w:lang w:eastAsia="zh-CN"/>
          </w:rPr>
          <w:delText xml:space="preserve">) </w:delText>
        </w:r>
        <w:r w:rsidRPr="00B24E86" w:rsidDel="006D6DEA">
          <w:rPr>
            <w:rFonts w:eastAsia="맑은 고딕" w:hint="eastAsia"/>
            <w:lang w:eastAsia="zh-CN"/>
          </w:rPr>
          <w:delText>for a</w:delText>
        </w:r>
        <w:r w:rsidRPr="00B24E86" w:rsidDel="006D6DEA">
          <w:rPr>
            <w:rFonts w:eastAsia="맑은 고딕"/>
            <w:lang w:eastAsia="zh-CN"/>
          </w:rPr>
          <w:delText>n</w:delText>
        </w:r>
        <w:r w:rsidRPr="00B24E86" w:rsidDel="006D6DEA">
          <w:rPr>
            <w:rFonts w:eastAsia="맑은 고딕" w:hint="eastAsia"/>
            <w:lang w:eastAsia="zh-CN"/>
          </w:rPr>
          <w:delText xml:space="preserv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w:delText>
        </w:r>
        <w:r w:rsidRPr="00B24E86" w:rsidDel="006D6DEA">
          <w:rPr>
            <w:rFonts w:eastAsia="맑은 고딕" w:hint="eastAsia"/>
            <w:lang w:eastAsia="zh-CN"/>
          </w:rPr>
          <w:delText>UE</w:delText>
        </w:r>
        <w:r w:rsidRPr="00B24E86" w:rsidDel="006D6DEA">
          <w:rPr>
            <w:rFonts w:eastAsia="맑은 고딕"/>
            <w:lang w:eastAsia="zh-CN"/>
          </w:rPr>
          <w:delText xml:space="preserve"> whe</w:delText>
        </w:r>
        <w:r w:rsidRPr="00B24E86" w:rsidDel="006D6DEA">
          <w:rPr>
            <w:rFonts w:eastAsia="SimSun" w:hint="eastAsia"/>
            <w:lang w:eastAsia="zh-CN"/>
          </w:rPr>
          <w:delText>n</w:delText>
        </w:r>
        <w:r w:rsidRPr="00B24E86" w:rsidDel="006D6DEA">
          <w:rPr>
            <w:rFonts w:eastAsia="맑은 고딕"/>
            <w:lang w:eastAsia="zh-CN"/>
          </w:rPr>
          <w:delText xml:space="preserve">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ProSe Remote UE</w:delText>
        </w:r>
        <w:r w:rsidRPr="00B24E86" w:rsidDel="006D6DEA">
          <w:rPr>
            <w:rFonts w:eastAsia="SimSun" w:hint="eastAsia"/>
            <w:lang w:eastAsia="zh-CN"/>
          </w:rPr>
          <w:delText xml:space="preserve"> is connected to </w:delText>
        </w:r>
        <w:r w:rsidRPr="00B24E86" w:rsidDel="006D6DEA">
          <w:rPr>
            <w:rFonts w:eastAsia="맑은 고딕"/>
            <w:lang w:eastAsia="zh-CN"/>
          </w:rPr>
          <w:delText xml:space="preserve">the </w:delText>
        </w:r>
        <w:r w:rsidRPr="00B24E86" w:rsidDel="006D6DEA">
          <w:rPr>
            <w:rFonts w:eastAsia="SimSun" w:hint="eastAsia"/>
            <w:lang w:eastAsia="zh-CN"/>
          </w:rPr>
          <w:delText xml:space="preserve">3GPP </w:delText>
        </w:r>
        <w:r w:rsidRPr="00B24E86" w:rsidDel="006D6DEA">
          <w:rPr>
            <w:rFonts w:eastAsia="맑은 고딕"/>
            <w:lang w:eastAsia="zh-CN"/>
          </w:rPr>
          <w:delText xml:space="preserve">network </w:delText>
        </w:r>
        <w:r w:rsidRPr="00B24E86" w:rsidDel="006D6DEA">
          <w:rPr>
            <w:rFonts w:eastAsia="맑은 고딕" w:hint="eastAsia"/>
            <w:lang w:eastAsia="zh-CN"/>
          </w:rPr>
          <w:delText xml:space="preserve">via </w:delText>
        </w:r>
        <w:r w:rsidRPr="00B24E86" w:rsidDel="006D6DEA">
          <w:rPr>
            <w:rFonts w:eastAsia="맑은 고딕"/>
            <w:lang w:eastAsia="zh-CN"/>
          </w:rPr>
          <w:delText xml:space="preserve">an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w:delText>
        </w:r>
      </w:del>
    </w:p>
    <w:p w:rsidR="00B24E86" w:rsidRPr="00B24E86" w:rsidDel="006D6DEA" w:rsidRDefault="00B24E86" w:rsidP="00B24E86">
      <w:pPr>
        <w:rPr>
          <w:del w:id="109" w:author="SungDuck Chun [LGE]" w:date="2020-06-17T10:55:00Z"/>
          <w:rFonts w:eastAsia="SimSun"/>
          <w:lang w:eastAsia="zh-CN"/>
        </w:rPr>
      </w:pPr>
      <w:del w:id="110" w:author="SungDuck Chun [LGE]" w:date="2020-06-17T10:55:00Z">
        <w:r w:rsidRPr="00B24E86" w:rsidDel="006D6DEA">
          <w:rPr>
            <w:rFonts w:eastAsia="맑은 고딕"/>
            <w:lang w:eastAsia="en-GB"/>
          </w:rPr>
          <w:delText xml:space="preserve">The 3GPP systems shall support </w:delText>
        </w:r>
        <w:r w:rsidRPr="00B24E86" w:rsidDel="006D6DEA">
          <w:rPr>
            <w:rFonts w:eastAsia="SimSun" w:hint="eastAsia"/>
            <w:lang w:eastAsia="zh-CN"/>
          </w:rPr>
          <w:delText xml:space="preserve">small </w:delText>
        </w:r>
        <w:r w:rsidRPr="00B24E86" w:rsidDel="006D6DEA">
          <w:rPr>
            <w:rFonts w:eastAsia="맑은 고딕"/>
            <w:lang w:eastAsia="en-GB"/>
          </w:rPr>
          <w:delText>data services</w:delText>
        </w:r>
        <w:r w:rsidRPr="00B24E86" w:rsidDel="006D6DEA">
          <w:rPr>
            <w:rFonts w:eastAsia="SimSun" w:hint="eastAsia"/>
            <w:lang w:eastAsia="zh-CN"/>
          </w:rPr>
          <w:delText xml:space="preserve"> (e,g, CIoT, eMTC)</w:delText>
        </w:r>
        <w:r w:rsidRPr="00B24E86" w:rsidDel="006D6DEA">
          <w:rPr>
            <w:rFonts w:eastAsia="맑은 고딕"/>
            <w:lang w:eastAsia="en-GB"/>
          </w:rPr>
          <w:delText xml:space="preserve"> </w:delText>
        </w:r>
        <w:r w:rsidRPr="00B24E86" w:rsidDel="006D6DEA">
          <w:rPr>
            <w:rFonts w:eastAsia="SimSun" w:hint="eastAsia"/>
            <w:lang w:eastAsia="zh-CN"/>
          </w:rPr>
          <w:delText>for</w:delText>
        </w:r>
        <w:r w:rsidRPr="00B24E86" w:rsidDel="006D6DEA">
          <w:rPr>
            <w:rFonts w:eastAsia="맑은 고딕"/>
            <w:lang w:eastAsia="en-GB"/>
          </w:rPr>
          <w:delText xml:space="preserve">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ProSe Remote UE whe</w:delText>
        </w:r>
        <w:r w:rsidRPr="00B24E86" w:rsidDel="006D6DEA">
          <w:rPr>
            <w:rFonts w:eastAsia="SimSun" w:hint="eastAsia"/>
            <w:lang w:eastAsia="zh-CN"/>
          </w:rPr>
          <w:delText>n</w:delText>
        </w:r>
        <w:r w:rsidRPr="00B24E86" w:rsidDel="006D6DEA">
          <w:rPr>
            <w:rFonts w:eastAsia="맑은 고딕"/>
            <w:lang w:eastAsia="en-GB"/>
          </w:rPr>
          <w:delText xml:space="preserve">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w:delText>
        </w:r>
        <w:r w:rsidRPr="00B24E86" w:rsidDel="006D6DEA">
          <w:rPr>
            <w:rFonts w:eastAsia="SimSun" w:hint="eastAsia"/>
            <w:lang w:eastAsia="zh-CN"/>
          </w:rPr>
          <w:delText xml:space="preserve">uses </w:delText>
        </w:r>
        <w:r w:rsidRPr="00B24E86" w:rsidDel="006D6DEA">
          <w:rPr>
            <w:rFonts w:eastAsia="맑은 고딕"/>
            <w:lang w:eastAsia="en-GB"/>
          </w:rPr>
          <w:delText>an Indirect 3GPP Communication.</w:delText>
        </w:r>
      </w:del>
    </w:p>
    <w:p w:rsidR="00B24E86" w:rsidRPr="00B24E86" w:rsidDel="006D6DEA" w:rsidRDefault="00B24E86" w:rsidP="00B24E86">
      <w:pPr>
        <w:rPr>
          <w:del w:id="111" w:author="SungDuck Chun [LGE]" w:date="2020-06-17T10:55:00Z"/>
          <w:rFonts w:eastAsia="SimSun"/>
          <w:lang w:eastAsia="zh-CN"/>
        </w:rPr>
      </w:pPr>
      <w:del w:id="112" w:author="SungDuck Chun [LGE]" w:date="2020-06-17T10:55:00Z">
        <w:r w:rsidRPr="00B24E86" w:rsidDel="006D6DEA">
          <w:rPr>
            <w:rFonts w:eastAsia="맑은 고딕"/>
            <w:lang w:eastAsia="en-GB"/>
          </w:rPr>
          <w:delText>The 3GPP systems shall support data services</w:delText>
        </w:r>
        <w:r w:rsidRPr="00B24E86" w:rsidDel="006D6DEA">
          <w:rPr>
            <w:rFonts w:eastAsia="SimSun" w:hint="eastAsia"/>
            <w:lang w:eastAsia="zh-CN"/>
          </w:rPr>
          <w:delText xml:space="preserve"> (e,g, non-real time data)</w:delText>
        </w:r>
        <w:r w:rsidRPr="00B24E86" w:rsidDel="006D6DEA">
          <w:rPr>
            <w:rFonts w:eastAsia="맑은 고딕"/>
            <w:lang w:eastAsia="en-GB"/>
          </w:rPr>
          <w:delText xml:space="preserve"> </w:delText>
        </w:r>
        <w:r w:rsidRPr="00B24E86" w:rsidDel="006D6DEA">
          <w:rPr>
            <w:rFonts w:eastAsia="SimSun" w:hint="eastAsia"/>
            <w:lang w:eastAsia="zh-CN"/>
          </w:rPr>
          <w:delText>for</w:delText>
        </w:r>
        <w:r w:rsidRPr="00B24E86" w:rsidDel="006D6DEA">
          <w:rPr>
            <w:rFonts w:eastAsia="맑은 고딕"/>
            <w:lang w:eastAsia="en-GB"/>
          </w:rPr>
          <w:delText xml:space="preserve"> an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ProSe Remote UE whe</w:delText>
        </w:r>
        <w:r w:rsidRPr="00B24E86" w:rsidDel="006D6DEA">
          <w:rPr>
            <w:rFonts w:eastAsia="SimSun" w:hint="eastAsia"/>
            <w:lang w:eastAsia="zh-CN"/>
          </w:rPr>
          <w:delText>n</w:delText>
        </w:r>
        <w:r w:rsidRPr="00B24E86" w:rsidDel="006D6DEA">
          <w:rPr>
            <w:rFonts w:eastAsia="맑은 고딕"/>
            <w:lang w:eastAsia="en-GB"/>
          </w:rPr>
          <w:delText xml:space="preserve">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w:delText>
        </w:r>
        <w:r w:rsidRPr="00B24E86" w:rsidDel="006D6DEA">
          <w:rPr>
            <w:rFonts w:eastAsia="SimSun" w:hint="eastAsia"/>
            <w:lang w:eastAsia="zh-CN"/>
          </w:rPr>
          <w:delText xml:space="preserve">uses </w:delText>
        </w:r>
        <w:r w:rsidRPr="00B24E86" w:rsidDel="006D6DEA">
          <w:rPr>
            <w:rFonts w:eastAsia="맑은 고딕"/>
            <w:lang w:eastAsia="en-GB"/>
          </w:rPr>
          <w:delText>an Indirect 3GPP Communication.</w:delText>
        </w:r>
      </w:del>
    </w:p>
    <w:p w:rsidR="00B24E86" w:rsidRPr="00B24E86" w:rsidDel="006D6DEA" w:rsidRDefault="00B24E86" w:rsidP="00B24E86">
      <w:pPr>
        <w:rPr>
          <w:del w:id="113" w:author="SungDuck Chun [LGE]" w:date="2020-06-17T10:55:00Z"/>
          <w:rFonts w:eastAsia="맑은 고딕"/>
          <w:lang w:eastAsia="en-GB"/>
        </w:rPr>
      </w:pPr>
      <w:del w:id="114" w:author="SungDuck Chun [LGE]" w:date="2020-06-17T10:55:00Z">
        <w:r w:rsidRPr="00B24E86" w:rsidDel="006D6DEA">
          <w:rPr>
            <w:rFonts w:eastAsia="맑은 고딕"/>
            <w:lang w:eastAsia="en-GB"/>
          </w:rPr>
          <w:delText>The 3GPP system shall enable emergency calls</w:delText>
        </w:r>
        <w:r w:rsidRPr="00B24E86" w:rsidDel="006D6DEA">
          <w:rPr>
            <w:rFonts w:eastAsia="SimSun" w:hint="eastAsia"/>
            <w:lang w:eastAsia="zh-CN"/>
          </w:rPr>
          <w:delText xml:space="preserve"> </w:delText>
        </w:r>
        <w:r w:rsidRPr="00B24E86" w:rsidDel="006D6DEA">
          <w:rPr>
            <w:rFonts w:eastAsia="맑은 고딕" w:hint="eastAsia"/>
            <w:lang w:eastAsia="en-GB"/>
          </w:rPr>
          <w:delText>via the Evolved ProSe Relay UE</w:delText>
        </w:r>
        <w:r w:rsidRPr="00B24E86" w:rsidDel="006D6DEA">
          <w:rPr>
            <w:rFonts w:eastAsia="맑은 고딕"/>
            <w:lang w:eastAsia="en-GB"/>
          </w:rPr>
          <w:delText xml:space="preserve"> in case that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ProSe Remote UE supports emergency calls.</w:delText>
        </w:r>
      </w:del>
    </w:p>
    <w:p w:rsidR="00B24E86" w:rsidRPr="00B24E86" w:rsidDel="006D6DEA" w:rsidRDefault="00B24E86" w:rsidP="00B24E86">
      <w:pPr>
        <w:rPr>
          <w:del w:id="115" w:author="SungDuck Chun [LGE]" w:date="2020-06-17T10:55:00Z"/>
          <w:rFonts w:eastAsia="SimSun"/>
          <w:lang w:eastAsia="zh-CN"/>
        </w:rPr>
      </w:pPr>
      <w:del w:id="116" w:author="SungDuck Chun [LGE]" w:date="2020-06-17T10:55:00Z">
        <w:r w:rsidRPr="00B24E86" w:rsidDel="006D6DEA">
          <w:rPr>
            <w:rFonts w:eastAsia="맑은 고딕"/>
            <w:lang w:eastAsia="zh-CN"/>
          </w:rPr>
          <w:delText xml:space="preserve">The 3GPP system shall be able to support </w:delText>
        </w:r>
        <w:r w:rsidRPr="00B24E86" w:rsidDel="006D6DEA">
          <w:rPr>
            <w:rFonts w:eastAsia="SimSun" w:hint="eastAsia"/>
            <w:lang w:eastAsia="zh-CN"/>
          </w:rPr>
          <w:delText xml:space="preserve">the </w:delText>
        </w:r>
        <w:r w:rsidRPr="00B24E86" w:rsidDel="006D6DEA">
          <w:rPr>
            <w:rFonts w:eastAsia="맑은 고딕"/>
            <w:lang w:eastAsia="zh-CN"/>
          </w:rPr>
          <w:delText>change for a</w:delText>
        </w:r>
        <w:r w:rsidRPr="00B24E86" w:rsidDel="006D6DEA">
          <w:rPr>
            <w:rFonts w:eastAsia="SimSun" w:hint="eastAsia"/>
            <w:lang w:eastAsia="zh-CN"/>
          </w:rPr>
          <w:delText>n</w:delText>
        </w:r>
        <w:r w:rsidRPr="00B24E86" w:rsidDel="006D6DEA">
          <w:rPr>
            <w:rFonts w:eastAsia="맑은 고딕"/>
            <w:lang w:eastAsia="zh-CN"/>
          </w:rPr>
          <w:delText xml:space="preserv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zh-CN"/>
          </w:rPr>
          <w:delText xml:space="preserve">ProSe Remote UE from a 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to an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and vice-versa.</w:delText>
        </w:r>
      </w:del>
    </w:p>
    <w:p w:rsidR="00B24E86" w:rsidRPr="00B24E86" w:rsidDel="006D6DEA" w:rsidRDefault="00B24E86" w:rsidP="00B24E86">
      <w:pPr>
        <w:keepLines/>
        <w:overflowPunct w:val="0"/>
        <w:autoSpaceDE w:val="0"/>
        <w:autoSpaceDN w:val="0"/>
        <w:adjustRightInd w:val="0"/>
        <w:ind w:left="1135" w:hanging="851"/>
        <w:textAlignment w:val="baseline"/>
        <w:rPr>
          <w:del w:id="117" w:author="SungDuck Chun [LGE]" w:date="2020-06-17T10:55:00Z"/>
          <w:rFonts w:eastAsia="맑은 고딕"/>
          <w:lang w:eastAsia="en-GB"/>
        </w:rPr>
      </w:pPr>
      <w:del w:id="118" w:author="SungDuck Chun [LGE]" w:date="2020-06-17T10:55:00Z">
        <w:r w:rsidRPr="00B24E86" w:rsidDel="006D6DEA">
          <w:rPr>
            <w:rFonts w:eastAsia="맑은 고딕"/>
            <w:lang w:eastAsia="en-GB"/>
          </w:rPr>
          <w:lastRenderedPageBreak/>
          <w:delText>NOTE:</w:delText>
        </w:r>
        <w:r w:rsidRPr="00B24E86" w:rsidDel="006D6DEA">
          <w:rPr>
            <w:rFonts w:eastAsia="맑은 고딕"/>
            <w:lang w:eastAsia="en-GB"/>
          </w:rPr>
          <w:tab/>
          <w:delText xml:space="preserve">Potential reasons for changing could be to achieve better QoS or battery efficiency, as well as either the </w:delText>
        </w:r>
        <w:r w:rsidRPr="00B24E86" w:rsidDel="006D6DEA">
          <w:rPr>
            <w:rFonts w:eastAsia="SimSun"/>
            <w:noProof/>
            <w:lang w:eastAsia="en-GB"/>
          </w:rPr>
          <w:delText>Evolved</w:delText>
        </w:r>
        <w:r w:rsidRPr="00B24E86" w:rsidDel="006D6DEA">
          <w:rPr>
            <w:rFonts w:eastAsia="SimSun"/>
            <w:lang w:eastAsia="en-GB"/>
          </w:rPr>
          <w:delText xml:space="preserve"> </w:delText>
        </w:r>
        <w:r w:rsidRPr="00B24E86" w:rsidDel="006D6DEA">
          <w:rPr>
            <w:rFonts w:eastAsia="맑은 고딕"/>
            <w:lang w:eastAsia="en-GB"/>
          </w:rPr>
          <w:delText xml:space="preserve">ProSe Remote UE or </w:delText>
        </w:r>
        <w:r w:rsidRPr="00B24E86" w:rsidDel="006D6DEA">
          <w:rPr>
            <w:rFonts w:eastAsia="SimSun"/>
            <w:noProof/>
            <w:lang w:eastAsia="en-GB"/>
          </w:rPr>
          <w:delText>Evolved</w:delText>
        </w:r>
        <w:r w:rsidRPr="00B24E86" w:rsidDel="006D6DEA">
          <w:rPr>
            <w:rFonts w:eastAsia="SimSun"/>
            <w:lang w:eastAsia="en-GB"/>
          </w:rPr>
          <w:delText xml:space="preserve"> ProSe</w:delText>
        </w:r>
        <w:r w:rsidRPr="00B24E86" w:rsidDel="006D6DEA">
          <w:rPr>
            <w:rFonts w:eastAsia="SimSun" w:hint="eastAsia"/>
            <w:lang w:eastAsia="en-GB"/>
          </w:rPr>
          <w:delText xml:space="preserve"> UE</w:delText>
        </w:r>
        <w:r w:rsidRPr="00B24E86" w:rsidDel="006D6DEA">
          <w:rPr>
            <w:rFonts w:eastAsia="SimSun"/>
            <w:lang w:eastAsia="en-GB"/>
          </w:rPr>
          <w:delText>-to-Network Relay</w:delText>
        </w:r>
        <w:r w:rsidRPr="00B24E86" w:rsidDel="006D6DEA">
          <w:rPr>
            <w:rFonts w:eastAsia="맑은 고딕"/>
            <w:lang w:eastAsia="en-GB"/>
          </w:rPr>
          <w:delText xml:space="preserve"> moving in or out of E-UTRAN coverage.</w:delText>
        </w:r>
      </w:del>
    </w:p>
    <w:p w:rsidR="00B24E86" w:rsidRPr="00B24E86" w:rsidDel="006D6DEA" w:rsidRDefault="00B24E86" w:rsidP="00B24E86">
      <w:pPr>
        <w:rPr>
          <w:del w:id="119" w:author="SungDuck Chun [LGE]" w:date="2020-06-17T10:55:00Z"/>
          <w:rFonts w:eastAsia="SimSun"/>
          <w:lang w:eastAsia="zh-CN"/>
        </w:rPr>
      </w:pPr>
      <w:del w:id="120" w:author="SungDuck Chun [LGE]" w:date="2020-06-17T10:55:00Z">
        <w:r w:rsidRPr="00B24E86" w:rsidDel="006D6DEA">
          <w:rPr>
            <w:rFonts w:eastAsia="맑은 고딕"/>
            <w:lang w:val="en-US" w:eastAsia="zh-CN"/>
          </w:rPr>
          <w:delText>The 3GPP network</w:delText>
        </w:r>
        <w:r w:rsidRPr="00B24E86" w:rsidDel="006D6DEA">
          <w:rPr>
            <w:rFonts w:eastAsia="맑은 고딕" w:hint="eastAsia"/>
            <w:lang w:val="en-US" w:eastAsia="zh-CN"/>
          </w:rPr>
          <w:delText xml:space="preserve"> </w:delText>
        </w:r>
        <w:r w:rsidRPr="00B24E86" w:rsidDel="006D6DEA">
          <w:rPr>
            <w:rFonts w:eastAsia="맑은 고딕"/>
            <w:lang w:val="en-US" w:eastAsia="zh-CN"/>
          </w:rPr>
          <w:delText xml:space="preserve">shall be </w:delText>
        </w:r>
        <w:r w:rsidRPr="00B24E86" w:rsidDel="006D6DEA">
          <w:rPr>
            <w:rFonts w:eastAsia="맑은 고딕" w:hint="eastAsia"/>
            <w:lang w:val="en-US" w:eastAsia="zh-CN"/>
          </w:rPr>
          <w:delText xml:space="preserve">able to </w:delText>
        </w:r>
        <w:r w:rsidRPr="00B24E86" w:rsidDel="006D6DEA">
          <w:rPr>
            <w:rFonts w:eastAsia="맑은 고딕"/>
            <w:lang w:val="en-US" w:eastAsia="zh-CN"/>
          </w:rPr>
          <w:delText>ensure service continuity</w:delText>
        </w:r>
        <w:r w:rsidRPr="00B24E86" w:rsidDel="006D6DEA">
          <w:rPr>
            <w:rFonts w:eastAsia="맑은 고딕" w:hint="eastAsia"/>
            <w:lang w:val="en-US" w:eastAsia="zh-CN"/>
          </w:rPr>
          <w:delText xml:space="preserve"> </w:delText>
        </w:r>
        <w:r w:rsidRPr="00B24E86" w:rsidDel="006D6DEA">
          <w:rPr>
            <w:rFonts w:eastAsia="맑은 고딕"/>
            <w:lang w:val="en-US" w:eastAsia="zh-CN"/>
          </w:rPr>
          <w:delText xml:space="preserve">when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val="en-US" w:eastAsia="zh-CN"/>
          </w:rPr>
          <w:delText xml:space="preserve">ProSe Remote </w:delText>
        </w:r>
        <w:r w:rsidRPr="00B24E86" w:rsidDel="006D6DEA">
          <w:rPr>
            <w:rFonts w:eastAsia="맑은 고딕" w:hint="eastAsia"/>
            <w:lang w:val="en-US" w:eastAsia="zh-CN"/>
          </w:rPr>
          <w:delText xml:space="preserve">UE </w:delText>
        </w:r>
        <w:r w:rsidRPr="00B24E86" w:rsidDel="006D6DEA">
          <w:rPr>
            <w:rFonts w:eastAsia="맑은 고딕"/>
            <w:lang w:val="en-US" w:eastAsia="zh-CN"/>
          </w:rPr>
          <w:delText xml:space="preserve">changes from </w:delText>
        </w:r>
        <w:r w:rsidRPr="00B24E86" w:rsidDel="006D6DEA">
          <w:rPr>
            <w:rFonts w:eastAsia="맑은 고딕"/>
            <w:lang w:eastAsia="zh-CN"/>
          </w:rPr>
          <w:delText xml:space="preserve">a 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to</w:delText>
        </w:r>
        <w:r w:rsidRPr="00B24E86" w:rsidDel="006D6DEA">
          <w:rPr>
            <w:rFonts w:eastAsia="맑은 고딕" w:hint="eastAsia"/>
            <w:lang w:eastAsia="zh-CN"/>
          </w:rPr>
          <w:delText xml:space="preserve"> </w:delText>
        </w:r>
        <w:r w:rsidRPr="00B24E86" w:rsidDel="006D6DEA">
          <w:rPr>
            <w:rFonts w:eastAsia="맑은 고딕"/>
            <w:lang w:eastAsia="zh-CN"/>
          </w:rPr>
          <w:delText xml:space="preserve">an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val="en-US" w:eastAsia="zh-CN"/>
          </w:rPr>
          <w:delText xml:space="preserve"> and vice-versa.</w:delText>
        </w:r>
      </w:del>
    </w:p>
    <w:p w:rsidR="00B24E86" w:rsidRPr="00B24E86" w:rsidDel="006D6DEA" w:rsidRDefault="00B24E86" w:rsidP="00B24E86">
      <w:pPr>
        <w:rPr>
          <w:del w:id="121" w:author="SungDuck Chun [LGE]" w:date="2020-06-17T10:55:00Z"/>
          <w:rFonts w:eastAsia="맑은 고딕"/>
          <w:lang w:eastAsia="zh-CN"/>
        </w:rPr>
      </w:pPr>
      <w:del w:id="122" w:author="SungDuck Chun [LGE]" w:date="2020-06-17T10:55:00Z">
        <w:r w:rsidRPr="00B24E86" w:rsidDel="006D6DEA">
          <w:rPr>
            <w:rFonts w:eastAsia="맑은 고딕"/>
            <w:lang w:eastAsia="en-GB"/>
          </w:rPr>
          <w:delText xml:space="preserve">The 3GPP system shall be able to </w:delText>
        </w:r>
        <w:r w:rsidRPr="00B24E86" w:rsidDel="006D6DEA">
          <w:rPr>
            <w:rFonts w:eastAsia="SimSun" w:hint="eastAsia"/>
            <w:lang w:eastAsia="zh-CN"/>
          </w:rPr>
          <w:delText xml:space="preserve">support </w:delText>
        </w:r>
        <w:r w:rsidRPr="00B24E86" w:rsidDel="006D6DEA">
          <w:rPr>
            <w:rFonts w:eastAsia="맑은 고딕"/>
            <w:lang w:eastAsia="en-GB"/>
          </w:rPr>
          <w:delText xml:space="preserve">QoS </w:delText>
        </w:r>
        <w:r w:rsidRPr="00B24E86" w:rsidDel="006D6DEA">
          <w:rPr>
            <w:rFonts w:eastAsia="SimSun" w:hint="eastAsia"/>
            <w:lang w:eastAsia="zh-CN"/>
          </w:rPr>
          <w:delText xml:space="preserve">for </w:delText>
        </w:r>
        <w:r w:rsidRPr="00B24E86" w:rsidDel="006D6DEA">
          <w:rPr>
            <w:rFonts w:eastAsia="맑은 고딕"/>
            <w:lang w:eastAsia="en-GB"/>
          </w:rPr>
          <w:delText xml:space="preserve">a user </w:delText>
        </w:r>
        <w:r w:rsidRPr="00B24E86" w:rsidDel="006D6DEA">
          <w:rPr>
            <w:rFonts w:eastAsia="SimSun" w:hint="eastAsia"/>
            <w:lang w:eastAsia="zh-CN"/>
          </w:rPr>
          <w:delText xml:space="preserve">traffic </w:delText>
        </w:r>
        <w:r w:rsidRPr="00B24E86" w:rsidDel="006D6DEA">
          <w:rPr>
            <w:rFonts w:eastAsia="SimSun"/>
            <w:lang w:eastAsia="zh-CN"/>
          </w:rPr>
          <w:delText>session</w:delText>
        </w:r>
        <w:r w:rsidRPr="00B24E86" w:rsidDel="006D6DEA">
          <w:rPr>
            <w:rFonts w:eastAsia="SimSun" w:hint="eastAsia"/>
            <w:lang w:eastAsia="zh-CN"/>
          </w:rPr>
          <w:delText xml:space="preserve"> </w:delText>
        </w:r>
        <w:r w:rsidRPr="00B24E86" w:rsidDel="006D6DEA">
          <w:rPr>
            <w:rFonts w:eastAsia="맑은 고딕"/>
            <w:lang w:eastAsia="en-GB"/>
          </w:rPr>
          <w:delText xml:space="preserve">even in </w:delText>
        </w:r>
        <w:r w:rsidRPr="00B24E86" w:rsidDel="006D6DEA">
          <w:rPr>
            <w:rFonts w:eastAsia="SimSun" w:hint="eastAsia"/>
            <w:lang w:eastAsia="zh-CN"/>
          </w:rPr>
          <w:delText>I</w:delText>
        </w:r>
        <w:r w:rsidRPr="00B24E86" w:rsidDel="006D6DEA">
          <w:rPr>
            <w:rFonts w:eastAsia="맑은 고딕"/>
            <w:lang w:eastAsia="en-GB"/>
          </w:rPr>
          <w:delText xml:space="preserve">ndirect 3GPP </w:delText>
        </w:r>
        <w:r w:rsidRPr="00B24E86" w:rsidDel="006D6DEA">
          <w:rPr>
            <w:rFonts w:eastAsia="SimSun" w:hint="eastAsia"/>
            <w:lang w:eastAsia="zh-CN"/>
          </w:rPr>
          <w:delText>Communication using E-UTRA</w:delText>
        </w:r>
        <w:r w:rsidRPr="00B24E86" w:rsidDel="006D6DEA">
          <w:rPr>
            <w:rFonts w:eastAsia="맑은 고딕"/>
            <w:lang w:eastAsia="en-GB"/>
          </w:rPr>
          <w:delText>.</w:delText>
        </w:r>
      </w:del>
    </w:p>
    <w:p w:rsidR="00B24E86" w:rsidRPr="00B24E86" w:rsidDel="006D6DEA" w:rsidRDefault="00B24E86" w:rsidP="00B24E86">
      <w:pPr>
        <w:rPr>
          <w:del w:id="123" w:author="SungDuck Chun [LGE]" w:date="2020-06-17T10:55:00Z"/>
          <w:rFonts w:eastAsia="SimSun"/>
          <w:lang w:eastAsia="zh-CN"/>
        </w:rPr>
      </w:pPr>
      <w:del w:id="124" w:author="SungDuck Chun [LGE]" w:date="2020-06-17T10:55:00Z">
        <w:r w:rsidRPr="00B24E86" w:rsidDel="006D6DEA">
          <w:rPr>
            <w:rFonts w:eastAsia="맑은 고딕"/>
            <w:lang w:eastAsia="zh-CN"/>
          </w:rPr>
          <w:delText xml:space="preserve">The support of </w:delText>
        </w:r>
        <w:r w:rsidRPr="00B24E86" w:rsidDel="006D6DEA">
          <w:rPr>
            <w:rFonts w:eastAsia="SimSun" w:hint="eastAsia"/>
            <w:lang w:eastAsia="zh-CN"/>
          </w:rPr>
          <w:delText>I</w:delText>
        </w:r>
        <w:r w:rsidRPr="00B24E86" w:rsidDel="006D6DEA">
          <w:rPr>
            <w:rFonts w:eastAsia="맑은 고딕"/>
            <w:lang w:eastAsia="zh-CN"/>
          </w:rPr>
          <w:delText xml:space="preserve">ndirect 3GPP </w:delText>
        </w:r>
        <w:r w:rsidRPr="00B24E86" w:rsidDel="006D6DEA">
          <w:rPr>
            <w:rFonts w:eastAsia="SimSun" w:hint="eastAsia"/>
            <w:lang w:eastAsia="zh-CN"/>
          </w:rPr>
          <w:delText>Communication</w:delText>
        </w:r>
        <w:r w:rsidRPr="00B24E86" w:rsidDel="006D6DEA">
          <w:rPr>
            <w:rFonts w:eastAsia="맑은 고딕"/>
            <w:lang w:eastAsia="zh-CN"/>
          </w:rPr>
          <w:delText xml:space="preserve"> shall not lead to a significant increase of complexity of the Evolved Prose Remote UE compared to direct </w:delText>
        </w:r>
        <w:r w:rsidRPr="00B24E86" w:rsidDel="006D6DEA">
          <w:rPr>
            <w:rFonts w:eastAsia="SimSun" w:hint="eastAsia"/>
            <w:lang w:eastAsia="zh-CN"/>
          </w:rPr>
          <w:delText>communication</w:delText>
        </w:r>
        <w:r w:rsidRPr="00B24E86" w:rsidDel="006D6DEA">
          <w:rPr>
            <w:rFonts w:eastAsia="맑은 고딕"/>
            <w:lang w:eastAsia="zh-CN"/>
          </w:rPr>
          <w:delText xml:space="preserve"> to 3GPP network.</w:delText>
        </w:r>
      </w:del>
    </w:p>
    <w:p w:rsidR="00B24E86" w:rsidRPr="00B24E86" w:rsidDel="006D6DEA" w:rsidRDefault="00B24E86" w:rsidP="00B24E86">
      <w:pPr>
        <w:rPr>
          <w:del w:id="125" w:author="SungDuck Chun [LGE]" w:date="2020-06-17T10:55:00Z"/>
          <w:rFonts w:eastAsia="SimSun"/>
          <w:lang w:eastAsia="zh-CN"/>
        </w:rPr>
      </w:pPr>
      <w:del w:id="126" w:author="SungDuck Chun [LGE]" w:date="2020-06-17T10:55:00Z">
        <w:r w:rsidRPr="00B24E86" w:rsidDel="006D6DEA">
          <w:rPr>
            <w:rFonts w:eastAsia="맑은 고딕"/>
            <w:lang w:eastAsia="en-GB"/>
          </w:rPr>
          <w:delText xml:space="preserve">The use of Indirect 3GPP Communication </w:delText>
        </w:r>
        <w:r w:rsidRPr="00B24E86" w:rsidDel="006D6DEA">
          <w:rPr>
            <w:rFonts w:eastAsia="SimSun" w:hint="eastAsia"/>
            <w:lang w:eastAsia="zh-CN"/>
          </w:rPr>
          <w:delText xml:space="preserve">should typically lead to a decrease in power consumption and </w:delText>
        </w:r>
        <w:r w:rsidRPr="00B24E86" w:rsidDel="006D6DEA">
          <w:rPr>
            <w:rFonts w:eastAsia="맑은 고딕"/>
            <w:lang w:eastAsia="en-GB"/>
          </w:rPr>
          <w:delText>shall</w:delText>
        </w:r>
        <w:r w:rsidRPr="00B24E86" w:rsidDel="006D6DEA">
          <w:rPr>
            <w:rFonts w:eastAsia="SimSun" w:hint="eastAsia"/>
            <w:lang w:eastAsia="zh-CN"/>
          </w:rPr>
          <w:delText xml:space="preserve"> not</w:delText>
        </w:r>
        <w:r w:rsidRPr="00B24E86" w:rsidDel="006D6DEA">
          <w:rPr>
            <w:rFonts w:eastAsia="맑은 고딕"/>
            <w:lang w:eastAsia="en-GB"/>
          </w:rPr>
          <w:delText xml:space="preserve"> lead to a</w:delText>
        </w:r>
        <w:r w:rsidRPr="00B24E86" w:rsidDel="006D6DEA">
          <w:rPr>
            <w:rFonts w:eastAsia="SimSun" w:hint="eastAsia"/>
            <w:lang w:eastAsia="zh-CN"/>
          </w:rPr>
          <w:delText>n</w:delText>
        </w:r>
        <w:r w:rsidRPr="00B24E86" w:rsidDel="006D6DEA">
          <w:rPr>
            <w:rFonts w:eastAsia="맑은 고딕"/>
            <w:lang w:eastAsia="en-GB"/>
          </w:rPr>
          <w:delText xml:space="preserve"> </w:delText>
        </w:r>
        <w:r w:rsidRPr="00B24E86" w:rsidDel="006D6DEA">
          <w:rPr>
            <w:rFonts w:eastAsia="SimSun" w:hint="eastAsia"/>
            <w:lang w:eastAsia="zh-CN"/>
          </w:rPr>
          <w:delText>in</w:delText>
        </w:r>
        <w:r w:rsidRPr="00B24E86" w:rsidDel="006D6DEA">
          <w:rPr>
            <w:rFonts w:eastAsia="맑은 고딕"/>
            <w:lang w:eastAsia="en-GB"/>
          </w:rPr>
          <w:delText xml:space="preserve">crease in power consumption at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when compared to the </w:delText>
        </w:r>
        <w:r w:rsidRPr="00B24E86" w:rsidDel="006D6DEA">
          <w:rPr>
            <w:rFonts w:eastAsia="SimSun"/>
            <w:noProof/>
            <w:lang w:eastAsia="zh-CN"/>
          </w:rPr>
          <w:delText>Evolved</w:delText>
        </w:r>
        <w:r w:rsidRPr="00B24E86" w:rsidDel="006D6DEA">
          <w:rPr>
            <w:rFonts w:eastAsia="SimSun"/>
            <w:lang w:eastAsia="zh-CN"/>
          </w:rPr>
          <w:delText xml:space="preserve"> </w:delText>
        </w:r>
        <w:r w:rsidRPr="00B24E86" w:rsidDel="006D6DEA">
          <w:rPr>
            <w:rFonts w:eastAsia="맑은 고딕"/>
            <w:lang w:eastAsia="en-GB"/>
          </w:rPr>
          <w:delText xml:space="preserve">ProSe Remote UE using the direct 3GPP </w:delText>
        </w:r>
        <w:r w:rsidRPr="00B24E86" w:rsidDel="006D6DEA">
          <w:rPr>
            <w:rFonts w:eastAsia="SimSun" w:hint="eastAsia"/>
            <w:lang w:eastAsia="zh-CN"/>
          </w:rPr>
          <w:delText>communication</w:delText>
        </w:r>
        <w:r w:rsidRPr="00B24E86" w:rsidDel="006D6DEA">
          <w:rPr>
            <w:rFonts w:eastAsia="맑은 고딕"/>
            <w:lang w:eastAsia="en-GB"/>
          </w:rPr>
          <w:delText xml:space="preserve"> for the same traffic.</w:delText>
        </w:r>
      </w:del>
    </w:p>
    <w:p w:rsidR="00B24E86" w:rsidRPr="00B24E86" w:rsidDel="006D6DEA" w:rsidRDefault="00B24E86" w:rsidP="00B24E86">
      <w:pPr>
        <w:overflowPunct w:val="0"/>
        <w:autoSpaceDE w:val="0"/>
        <w:autoSpaceDN w:val="0"/>
        <w:adjustRightInd w:val="0"/>
        <w:textAlignment w:val="baseline"/>
        <w:rPr>
          <w:del w:id="127" w:author="SungDuck Chun [LGE]" w:date="2020-06-17T10:55:00Z"/>
          <w:rFonts w:eastAsia="SimSun"/>
          <w:lang w:eastAsia="zh-CN"/>
        </w:rPr>
      </w:pPr>
      <w:del w:id="128" w:author="SungDuck Chun [LGE]" w:date="2020-06-17T10:55:00Z">
        <w:r w:rsidRPr="00B24E86" w:rsidDel="006D6DEA">
          <w:rPr>
            <w:rFonts w:eastAsia="맑은 고딕"/>
            <w:lang w:eastAsia="en-GB"/>
          </w:rPr>
          <w:delText>An Evolved ProSe UE-to-Network Relay shall be able to relay data for a group of Evolved ProSe Remote UEs using ProSe Group Communications regardless of their group membership, if authorized by the 3GPP network.</w:delText>
        </w:r>
      </w:del>
    </w:p>
    <w:p w:rsidR="00B24E86" w:rsidRPr="00B24E86" w:rsidRDefault="00B24E86" w:rsidP="00B24E8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lang w:eastAsia="sv-SE"/>
        </w:rPr>
      </w:pPr>
      <w:bookmarkStart w:id="129" w:name="_Toc4769461"/>
      <w:r w:rsidRPr="00B24E86">
        <w:rPr>
          <w:rFonts w:ascii="Arial" w:eastAsia="맑은 고딕" w:hAnsi="Arial"/>
          <w:sz w:val="36"/>
          <w:lang w:eastAsia="sv-SE"/>
        </w:rPr>
        <w:t>7C</w:t>
      </w:r>
      <w:r w:rsidRPr="00B24E86">
        <w:rPr>
          <w:rFonts w:ascii="Arial" w:eastAsia="맑은 고딕" w:hAnsi="Arial"/>
          <w:sz w:val="36"/>
          <w:lang w:eastAsia="sv-SE"/>
        </w:rPr>
        <w:tab/>
      </w:r>
      <w:del w:id="130" w:author="SungDuck Chun [LGE]" w:date="2020-06-17T10:54:00Z">
        <w:r w:rsidRPr="00B24E86" w:rsidDel="000B0AC5">
          <w:rPr>
            <w:rFonts w:ascii="Arial" w:eastAsia="맑은 고딕" w:hAnsi="Arial"/>
            <w:sz w:val="36"/>
            <w:lang w:eastAsia="sv-SE"/>
          </w:rPr>
          <w:delText xml:space="preserve">Requirements for </w:delText>
        </w:r>
        <w:r w:rsidRPr="00B24E86" w:rsidDel="000B0AC5">
          <w:rPr>
            <w:rFonts w:ascii="Arial" w:eastAsia="맑은 고딕" w:hAnsi="Arial" w:hint="eastAsia"/>
            <w:sz w:val="36"/>
            <w:lang w:eastAsia="sv-SE"/>
          </w:rPr>
          <w:delText>re</w:delText>
        </w:r>
        <w:r w:rsidRPr="00B24E86" w:rsidDel="000B0AC5">
          <w:rPr>
            <w:rFonts w:ascii="Arial" w:eastAsia="맑은 고딕" w:hAnsi="Arial"/>
            <w:sz w:val="36"/>
            <w:lang w:eastAsia="sv-SE"/>
          </w:rPr>
          <w:delText>lay</w:delText>
        </w:r>
        <w:r w:rsidRPr="00B24E86" w:rsidDel="000B0AC5">
          <w:rPr>
            <w:rFonts w:ascii="Arial" w:eastAsia="맑은 고딕" w:hAnsi="Arial" w:hint="eastAsia"/>
            <w:sz w:val="36"/>
            <w:lang w:eastAsia="sv-SE"/>
          </w:rPr>
          <w:delText xml:space="preserve"> UE</w:delText>
        </w:r>
        <w:r w:rsidRPr="00B24E86" w:rsidDel="000B0AC5">
          <w:rPr>
            <w:rFonts w:ascii="Arial" w:eastAsia="맑은 고딕" w:hAnsi="Arial"/>
            <w:sz w:val="36"/>
            <w:lang w:eastAsia="sv-SE"/>
          </w:rPr>
          <w:delText xml:space="preserve"> selection for Evolved ProSe Remote UE access via an </w:delText>
        </w:r>
        <w:r w:rsidRPr="00B24E86" w:rsidDel="000B0AC5">
          <w:rPr>
            <w:rFonts w:ascii="Arial" w:eastAsia="SimSun" w:hAnsi="Arial"/>
            <w:noProof/>
            <w:sz w:val="36"/>
            <w:lang w:eastAsia="zh-CN"/>
          </w:rPr>
          <w:delText>Evolved</w:delText>
        </w:r>
        <w:r w:rsidRPr="00B24E86" w:rsidDel="000B0AC5">
          <w:rPr>
            <w:rFonts w:ascii="Arial" w:eastAsia="맑은 고딕" w:hAnsi="Arial"/>
            <w:sz w:val="36"/>
            <w:lang w:eastAsia="zh-CN"/>
          </w:rPr>
          <w:delText xml:space="preserve"> ProSe UE-to-Network</w:delText>
        </w:r>
        <w:r w:rsidRPr="00B24E86" w:rsidDel="000B0AC5">
          <w:rPr>
            <w:rFonts w:ascii="Arial" w:eastAsia="맑은 고딕" w:hAnsi="Arial" w:hint="eastAsia"/>
            <w:sz w:val="36"/>
            <w:lang w:eastAsia="zh-CN"/>
          </w:rPr>
          <w:delText xml:space="preserve"> </w:delText>
        </w:r>
        <w:r w:rsidRPr="00B24E86" w:rsidDel="000B0AC5">
          <w:rPr>
            <w:rFonts w:ascii="Arial" w:eastAsia="맑은 고딕" w:hAnsi="Arial"/>
            <w:sz w:val="36"/>
            <w:lang w:eastAsia="zh-CN"/>
          </w:rPr>
          <w:delText>Relay</w:delText>
        </w:r>
      </w:del>
      <w:bookmarkEnd w:id="129"/>
      <w:ins w:id="131" w:author="SungDuck Chun [LGE]" w:date="2020-06-17T10:54:00Z">
        <w:r w:rsidR="000B0AC5">
          <w:rPr>
            <w:rFonts w:ascii="Arial" w:eastAsia="맑은 고딕" w:hAnsi="Arial"/>
            <w:sz w:val="36"/>
            <w:lang w:eastAsia="sv-SE"/>
          </w:rPr>
          <w:t>Void</w:t>
        </w:r>
      </w:ins>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b/>
          <w:bCs/>
          <w:i/>
          <w:iCs/>
          <w:sz w:val="32"/>
          <w:lang w:eastAsia="sv-SE"/>
        </w:rPr>
      </w:pPr>
      <w:bookmarkStart w:id="132" w:name="_Toc4769462"/>
      <w:r w:rsidRPr="00B24E86">
        <w:rPr>
          <w:rFonts w:ascii="Arial" w:eastAsia="맑은 고딕" w:hAnsi="Arial"/>
          <w:sz w:val="32"/>
          <w:lang w:eastAsia="sv-SE"/>
        </w:rPr>
        <w:t>7C.1</w:t>
      </w:r>
      <w:r w:rsidRPr="00B24E86">
        <w:rPr>
          <w:rFonts w:ascii="Arial" w:eastAsia="맑은 고딕" w:hAnsi="Arial"/>
          <w:sz w:val="32"/>
          <w:lang w:eastAsia="sv-SE"/>
        </w:rPr>
        <w:tab/>
      </w:r>
      <w:del w:id="133" w:author="SungDuck Chun [LGE]" w:date="2020-06-17T10:54:00Z">
        <w:r w:rsidRPr="00B24E86" w:rsidDel="000B0AC5">
          <w:rPr>
            <w:rFonts w:ascii="Arial" w:eastAsia="맑은 고딕" w:hAnsi="Arial"/>
            <w:sz w:val="32"/>
            <w:lang w:eastAsia="sv-SE"/>
          </w:rPr>
          <w:delText>General</w:delText>
        </w:r>
      </w:del>
      <w:bookmarkEnd w:id="132"/>
      <w:ins w:id="134" w:author="SungDuck Chun [LGE]" w:date="2020-06-17T10:54:00Z">
        <w:r w:rsidR="000B0AC5">
          <w:rPr>
            <w:rFonts w:ascii="Arial" w:eastAsia="맑은 고딕" w:hAnsi="Arial"/>
            <w:sz w:val="32"/>
            <w:lang w:eastAsia="sv-SE"/>
          </w:rPr>
          <w:t>Void</w:t>
        </w:r>
      </w:ins>
    </w:p>
    <w:p w:rsidR="00B24E86" w:rsidRPr="00B24E86" w:rsidDel="000B0AC5" w:rsidRDefault="00B24E86" w:rsidP="00B24E86">
      <w:pPr>
        <w:overflowPunct w:val="0"/>
        <w:autoSpaceDE w:val="0"/>
        <w:autoSpaceDN w:val="0"/>
        <w:adjustRightInd w:val="0"/>
        <w:textAlignment w:val="baseline"/>
        <w:rPr>
          <w:del w:id="135" w:author="SungDuck Chun [LGE]" w:date="2020-06-17T10:54:00Z"/>
          <w:rFonts w:eastAsia="맑은 고딕"/>
          <w:lang w:eastAsia="en-GB"/>
        </w:rPr>
      </w:pPr>
      <w:del w:id="136" w:author="SungDuck Chun [LGE]" w:date="2020-06-17T10:54:00Z">
        <w:r w:rsidRPr="00B24E86" w:rsidDel="000B0AC5">
          <w:rPr>
            <w:rFonts w:eastAsia="맑은 고딕"/>
            <w:lang w:eastAsia="en-GB"/>
          </w:rPr>
          <w:delText xml:space="preserve">At the time of remote UE selection of </w:delText>
        </w:r>
        <w:r w:rsidRPr="00B24E86" w:rsidDel="000B0AC5">
          <w:rPr>
            <w:rFonts w:eastAsia="맑은 고딕"/>
            <w:lang w:val="en-US" w:eastAsia="en-GB"/>
          </w:rPr>
          <w:delText>Evolved ProSe UE-to-Network R</w:delText>
        </w:r>
        <w:r w:rsidRPr="00B24E86" w:rsidDel="000B0AC5">
          <w:rPr>
            <w:rFonts w:eastAsia="맑은 고딕"/>
            <w:lang w:eastAsia="en-GB"/>
          </w:rPr>
          <w:delText>elay, there might be several E</w:delText>
        </w:r>
        <w:r w:rsidRPr="00B24E86" w:rsidDel="000B0AC5">
          <w:rPr>
            <w:rFonts w:eastAsia="맑은 고딕"/>
            <w:lang w:val="en-US" w:eastAsia="en-GB"/>
          </w:rPr>
          <w:delText>volved ProSe UE-to-Network R</w:delText>
        </w:r>
        <w:r w:rsidRPr="00B24E86" w:rsidDel="000B0AC5">
          <w:rPr>
            <w:rFonts w:eastAsia="맑은 고딕"/>
            <w:lang w:eastAsia="en-GB"/>
          </w:rPr>
          <w:delText xml:space="preserve">elay capable UEs in proximity of the </w:delText>
        </w:r>
        <w:r w:rsidRPr="00B24E86" w:rsidDel="000B0AC5">
          <w:rPr>
            <w:rFonts w:eastAsia="맑은 고딕"/>
            <w:lang w:val="en-US" w:eastAsia="en-GB"/>
          </w:rPr>
          <w:delText>Evolved ProSe R</w:delText>
        </w:r>
        <w:r w:rsidRPr="00B24E86" w:rsidDel="000B0AC5">
          <w:rPr>
            <w:rFonts w:eastAsia="맑은 고딕"/>
            <w:lang w:eastAsia="en-GB"/>
          </w:rPr>
          <w:delText xml:space="preserve">emote UE, and available for discovery and relay connection establishment. The requirements listed in the following sub-sections relate to the selection of an appropriate </w:delText>
        </w:r>
        <w:r w:rsidRPr="00B24E86" w:rsidDel="000B0AC5">
          <w:rPr>
            <w:rFonts w:eastAsia="맑은 고딕"/>
            <w:lang w:val="en-US" w:eastAsia="en-GB"/>
          </w:rPr>
          <w:delText>Evolved ProSe UE-to-Network R</w:delText>
        </w:r>
        <w:r w:rsidRPr="00B24E86" w:rsidDel="000B0AC5">
          <w:rPr>
            <w:rFonts w:eastAsia="맑은 고딕"/>
            <w:lang w:eastAsia="en-GB"/>
          </w:rPr>
          <w:delText>elay to be used for E</w:delText>
        </w:r>
        <w:r w:rsidRPr="00B24E86" w:rsidDel="000B0AC5">
          <w:rPr>
            <w:rFonts w:eastAsia="맑은 고딕"/>
            <w:lang w:val="en-US" w:eastAsia="en-GB"/>
          </w:rPr>
          <w:delText>volved ProSe R</w:delText>
        </w:r>
        <w:r w:rsidRPr="00B24E86" w:rsidDel="000B0AC5">
          <w:rPr>
            <w:rFonts w:eastAsia="맑은 고딕"/>
            <w:lang w:eastAsia="en-GB"/>
          </w:rPr>
          <w:delText>emote UE access to a 3GPP PLMN.</w:delText>
        </w:r>
      </w:del>
    </w:p>
    <w:p w:rsidR="00B24E86" w:rsidRPr="00B24E86" w:rsidDel="000B0AC5" w:rsidRDefault="00B24E86" w:rsidP="00B24E86">
      <w:pPr>
        <w:overflowPunct w:val="0"/>
        <w:autoSpaceDE w:val="0"/>
        <w:autoSpaceDN w:val="0"/>
        <w:adjustRightInd w:val="0"/>
        <w:textAlignment w:val="baseline"/>
        <w:rPr>
          <w:del w:id="137" w:author="SungDuck Chun [LGE]" w:date="2020-06-17T10:54:00Z"/>
          <w:rFonts w:eastAsia="맑은 고딕"/>
          <w:lang w:eastAsia="en-GB"/>
        </w:rPr>
      </w:pPr>
      <w:del w:id="138" w:author="SungDuck Chun [LGE]" w:date="2020-06-17T10:54:00Z">
        <w:r w:rsidRPr="00B24E86" w:rsidDel="000B0AC5">
          <w:rPr>
            <w:rFonts w:eastAsia="맑은 고딕"/>
            <w:lang w:eastAsia="en-GB"/>
          </w:rPr>
          <w:delText xml:space="preserve">The 3GPP system shall support selection of one out of potentially several </w:delText>
        </w:r>
        <w:r w:rsidRPr="00B24E86" w:rsidDel="000B0AC5">
          <w:rPr>
            <w:rFonts w:eastAsia="맑은 고딕"/>
            <w:lang w:val="en-US" w:eastAsia="en-GB"/>
          </w:rPr>
          <w:delText>Evolved ProSe R</w:delText>
        </w:r>
        <w:r w:rsidRPr="00B24E86" w:rsidDel="000B0AC5">
          <w:rPr>
            <w:rFonts w:eastAsia="맑은 고딕"/>
            <w:lang w:eastAsia="en-GB"/>
          </w:rPr>
          <w:delText>elay capable UEs, in proximity of the E</w:delText>
        </w:r>
        <w:r w:rsidRPr="00B24E86" w:rsidDel="000B0AC5">
          <w:rPr>
            <w:rFonts w:eastAsia="맑은 고딕"/>
            <w:lang w:val="en-US" w:eastAsia="en-GB"/>
          </w:rPr>
          <w:delText>volved ProSe R</w:delText>
        </w:r>
        <w:r w:rsidRPr="00B24E86" w:rsidDel="000B0AC5">
          <w:rPr>
            <w:rFonts w:eastAsia="맑은 고딕"/>
            <w:lang w:eastAsia="en-GB"/>
          </w:rPr>
          <w:delText xml:space="preserve">emote UE and available for discovery and relay connection establishment, through a 3GPP defined relay UE selection procedure. </w:delText>
        </w:r>
      </w:del>
    </w:p>
    <w:p w:rsidR="00B24E86" w:rsidRPr="00B24E86" w:rsidDel="000B0AC5" w:rsidRDefault="00B24E86" w:rsidP="00B24E86">
      <w:pPr>
        <w:overflowPunct w:val="0"/>
        <w:autoSpaceDE w:val="0"/>
        <w:autoSpaceDN w:val="0"/>
        <w:adjustRightInd w:val="0"/>
        <w:textAlignment w:val="baseline"/>
        <w:rPr>
          <w:del w:id="139" w:author="SungDuck Chun [LGE]" w:date="2020-06-17T10:54:00Z"/>
          <w:rFonts w:eastAsia="맑은 고딕"/>
          <w:lang w:eastAsia="en-GB"/>
        </w:rPr>
      </w:pPr>
      <w:del w:id="140" w:author="SungDuck Chun [LGE]" w:date="2020-06-17T10:54:00Z">
        <w:r w:rsidRPr="00B24E86" w:rsidDel="000B0AC5">
          <w:rPr>
            <w:rFonts w:eastAsia="맑은 고딕"/>
            <w:lang w:eastAsia="en-GB"/>
          </w:rPr>
          <w:delText xml:space="preserve">The 3GPP system shall support selection of </w:delText>
        </w:r>
        <w:r w:rsidRPr="00B24E86" w:rsidDel="000B0AC5">
          <w:rPr>
            <w:rFonts w:eastAsia="맑은 고딕"/>
            <w:lang w:val="en-US" w:eastAsia="en-GB"/>
          </w:rPr>
          <w:delText>Evolved ProSe UE-to-Network R</w:delText>
        </w:r>
        <w:r w:rsidRPr="00B24E86" w:rsidDel="000B0AC5">
          <w:rPr>
            <w:rFonts w:eastAsia="맑은 고딕"/>
            <w:lang w:eastAsia="en-GB"/>
          </w:rPr>
          <w:delText>elays with subscriptions with the same owner as the subscription of the E</w:delText>
        </w:r>
        <w:r w:rsidRPr="00B24E86" w:rsidDel="000B0AC5">
          <w:rPr>
            <w:rFonts w:eastAsia="맑은 고딕"/>
            <w:lang w:val="en-US" w:eastAsia="en-GB"/>
          </w:rPr>
          <w:delText>volved ProSe R</w:delText>
        </w:r>
        <w:r w:rsidRPr="00B24E86" w:rsidDel="000B0AC5">
          <w:rPr>
            <w:rFonts w:eastAsia="맑은 고딕"/>
            <w:lang w:eastAsia="en-GB"/>
          </w:rPr>
          <w:delText xml:space="preserve">emote UE as well as </w:delText>
        </w:r>
        <w:r w:rsidRPr="00B24E86" w:rsidDel="000B0AC5">
          <w:rPr>
            <w:rFonts w:eastAsia="맑은 고딕"/>
            <w:lang w:val="en-US" w:eastAsia="en-GB"/>
          </w:rPr>
          <w:delText>Evolved ProSe UE-to-Network R</w:delText>
        </w:r>
        <w:r w:rsidRPr="00B24E86" w:rsidDel="000B0AC5">
          <w:rPr>
            <w:rFonts w:eastAsia="맑은 고딕"/>
            <w:lang w:eastAsia="en-GB"/>
          </w:rPr>
          <w:delText>elays with subscriptions with a different owner than the subscription of the E</w:delText>
        </w:r>
        <w:r w:rsidRPr="00B24E86" w:rsidDel="000B0AC5">
          <w:rPr>
            <w:rFonts w:eastAsia="맑은 고딕"/>
            <w:lang w:val="en-US" w:eastAsia="en-GB"/>
          </w:rPr>
          <w:delText>volved ProSe R</w:delText>
        </w:r>
        <w:r w:rsidRPr="00B24E86" w:rsidDel="000B0AC5">
          <w:rPr>
            <w:rFonts w:eastAsia="맑은 고딕"/>
            <w:lang w:eastAsia="en-GB"/>
          </w:rPr>
          <w:delText>emote UE.</w:delText>
        </w:r>
      </w:del>
    </w:p>
    <w:p w:rsidR="00B24E86" w:rsidRPr="00B24E86" w:rsidDel="000B0AC5" w:rsidRDefault="00B24E86" w:rsidP="00B24E86">
      <w:pPr>
        <w:overflowPunct w:val="0"/>
        <w:autoSpaceDE w:val="0"/>
        <w:autoSpaceDN w:val="0"/>
        <w:adjustRightInd w:val="0"/>
        <w:textAlignment w:val="baseline"/>
        <w:rPr>
          <w:del w:id="141" w:author="SungDuck Chun [LGE]" w:date="2020-06-17T10:54:00Z"/>
          <w:rFonts w:eastAsia="맑은 고딕"/>
          <w:lang w:eastAsia="en-GB"/>
        </w:rPr>
      </w:pPr>
      <w:del w:id="142" w:author="SungDuck Chun [LGE]" w:date="2020-06-17T10:54:00Z">
        <w:r w:rsidRPr="00B24E86" w:rsidDel="000B0AC5">
          <w:rPr>
            <w:rFonts w:eastAsia="맑은 고딕"/>
            <w:lang w:eastAsia="en-GB"/>
          </w:rPr>
          <w:delText xml:space="preserve">The 3GPP system shall support pairing of an </w:delText>
        </w:r>
        <w:r w:rsidRPr="00B24E86" w:rsidDel="000B0AC5">
          <w:rPr>
            <w:rFonts w:eastAsia="맑은 고딕"/>
            <w:lang w:val="en-US" w:eastAsia="en-GB"/>
          </w:rPr>
          <w:delText>Evolved ProSe R</w:delText>
        </w:r>
        <w:r w:rsidRPr="00B24E86" w:rsidDel="000B0AC5">
          <w:rPr>
            <w:rFonts w:eastAsia="맑은 고딕"/>
            <w:lang w:eastAsia="en-GB"/>
          </w:rPr>
          <w:delText>emote UE and a specific E</w:delText>
        </w:r>
        <w:r w:rsidRPr="00B24E86" w:rsidDel="000B0AC5">
          <w:rPr>
            <w:rFonts w:eastAsia="맑은 고딕"/>
            <w:lang w:val="en-US" w:eastAsia="en-GB"/>
          </w:rPr>
          <w:delText>volved ProSe UE-to-Network R</w:delText>
        </w:r>
        <w:r w:rsidRPr="00B24E86" w:rsidDel="000B0AC5">
          <w:rPr>
            <w:rFonts w:eastAsia="맑은 고딕"/>
            <w:lang w:eastAsia="en-GB"/>
          </w:rPr>
          <w:delText>elay to allow for fast remote connectivity setup with UE consent given, and/or MNO control applied, at the time of pairing.</w:delText>
        </w:r>
      </w:del>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b/>
          <w:bCs/>
          <w:i/>
          <w:iCs/>
          <w:sz w:val="32"/>
          <w:lang w:eastAsia="sv-SE"/>
        </w:rPr>
      </w:pPr>
      <w:bookmarkStart w:id="143" w:name="_Toc4769463"/>
      <w:r w:rsidRPr="00B24E86">
        <w:rPr>
          <w:rFonts w:ascii="Arial" w:eastAsia="맑은 고딕" w:hAnsi="Arial"/>
          <w:sz w:val="32"/>
          <w:lang w:eastAsia="sv-SE"/>
        </w:rPr>
        <w:t>7C.2</w:t>
      </w:r>
      <w:r w:rsidRPr="00B24E86">
        <w:rPr>
          <w:rFonts w:ascii="Arial" w:eastAsia="맑은 고딕" w:hAnsi="Arial"/>
          <w:sz w:val="32"/>
          <w:lang w:eastAsia="sv-SE"/>
        </w:rPr>
        <w:tab/>
      </w:r>
      <w:del w:id="144" w:author="SungDuck Chun [LGE]" w:date="2020-06-17T10:54:00Z">
        <w:r w:rsidRPr="00B24E86" w:rsidDel="000B0AC5">
          <w:rPr>
            <w:rFonts w:ascii="Arial" w:eastAsia="맑은 고딕" w:hAnsi="Arial"/>
            <w:sz w:val="32"/>
            <w:lang w:eastAsia="sv-SE"/>
          </w:rPr>
          <w:delText>Relay UE selection</w:delText>
        </w:r>
      </w:del>
      <w:bookmarkEnd w:id="143"/>
      <w:ins w:id="145" w:author="SungDuck Chun [LGE]" w:date="2020-06-17T10:54:00Z">
        <w:r w:rsidR="000B0AC5">
          <w:rPr>
            <w:rFonts w:ascii="Arial" w:eastAsia="맑은 고딕" w:hAnsi="Arial"/>
            <w:sz w:val="32"/>
            <w:lang w:eastAsia="sv-SE"/>
          </w:rPr>
          <w:t>Void</w:t>
        </w:r>
      </w:ins>
    </w:p>
    <w:p w:rsidR="00B24E86" w:rsidRPr="00B24E86" w:rsidDel="000B0AC5" w:rsidRDefault="00B24E86" w:rsidP="00B24E86">
      <w:pPr>
        <w:overflowPunct w:val="0"/>
        <w:autoSpaceDE w:val="0"/>
        <w:autoSpaceDN w:val="0"/>
        <w:adjustRightInd w:val="0"/>
        <w:textAlignment w:val="baseline"/>
        <w:rPr>
          <w:del w:id="146" w:author="SungDuck Chun [LGE]" w:date="2020-06-17T10:54:00Z"/>
          <w:rFonts w:eastAsia="맑은 고딕"/>
          <w:lang w:eastAsia="en-GB"/>
        </w:rPr>
      </w:pPr>
      <w:del w:id="147" w:author="SungDuck Chun [LGE]" w:date="2020-06-17T10:54:00Z">
        <w:r w:rsidRPr="00B24E86" w:rsidDel="000B0AC5">
          <w:rPr>
            <w:rFonts w:eastAsia="맑은 고딕"/>
            <w:lang w:eastAsia="en-GB"/>
          </w:rPr>
          <w:delText>The 3GPP system shall support selection of an E</w:delText>
        </w:r>
        <w:r w:rsidRPr="00B24E86" w:rsidDel="000B0AC5">
          <w:rPr>
            <w:rFonts w:eastAsia="맑은 고딕"/>
            <w:lang w:val="en-US" w:eastAsia="en-GB"/>
          </w:rPr>
          <w:delText>volved ProSe UE-to-Network R</w:delText>
        </w:r>
        <w:r w:rsidRPr="00B24E86" w:rsidDel="000B0AC5">
          <w:rPr>
            <w:rFonts w:eastAsia="맑은 고딕"/>
            <w:lang w:eastAsia="en-GB"/>
          </w:rPr>
          <w:delText xml:space="preserve">elay based on a combination of different criteria e.g., </w:delText>
        </w:r>
      </w:del>
    </w:p>
    <w:p w:rsidR="00B24E86" w:rsidRPr="00B24E86" w:rsidDel="000B0AC5" w:rsidRDefault="00B24E86" w:rsidP="00B24E86">
      <w:pPr>
        <w:numPr>
          <w:ilvl w:val="0"/>
          <w:numId w:val="3"/>
        </w:numPr>
        <w:overflowPunct w:val="0"/>
        <w:autoSpaceDE w:val="0"/>
        <w:autoSpaceDN w:val="0"/>
        <w:adjustRightInd w:val="0"/>
        <w:textAlignment w:val="baseline"/>
        <w:rPr>
          <w:del w:id="148" w:author="SungDuck Chun [LGE]" w:date="2020-06-17T10:54:00Z"/>
          <w:rFonts w:eastAsia="맑은 고딕"/>
          <w:lang w:eastAsia="en-GB"/>
        </w:rPr>
      </w:pPr>
      <w:del w:id="149" w:author="SungDuck Chun [LGE]" w:date="2020-06-17T10:54:00Z">
        <w:r w:rsidRPr="00B24E86" w:rsidDel="000B0AC5">
          <w:rPr>
            <w:rFonts w:eastAsia="맑은 고딕"/>
            <w:lang w:eastAsia="en-GB"/>
          </w:rPr>
          <w:delText xml:space="preserve">the subcriptions of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and Evolved ProSe Remote UE, </w:delText>
        </w:r>
      </w:del>
    </w:p>
    <w:p w:rsidR="00B24E86" w:rsidRPr="00B24E86" w:rsidDel="000B0AC5" w:rsidRDefault="00B24E86" w:rsidP="00B24E86">
      <w:pPr>
        <w:numPr>
          <w:ilvl w:val="0"/>
          <w:numId w:val="3"/>
        </w:numPr>
        <w:overflowPunct w:val="0"/>
        <w:autoSpaceDE w:val="0"/>
        <w:autoSpaceDN w:val="0"/>
        <w:adjustRightInd w:val="0"/>
        <w:textAlignment w:val="baseline"/>
        <w:rPr>
          <w:del w:id="150" w:author="SungDuck Chun [LGE]" w:date="2020-06-17T10:54:00Z"/>
          <w:rFonts w:eastAsia="맑은 고딕"/>
          <w:lang w:eastAsia="en-GB"/>
        </w:rPr>
      </w:pPr>
      <w:del w:id="151" w:author="SungDuck Chun [LGE]" w:date="2020-06-17T10:54:00Z">
        <w:r w:rsidRPr="00B24E86" w:rsidDel="000B0AC5">
          <w:rPr>
            <w:rFonts w:eastAsia="맑은 고딕"/>
            <w:lang w:eastAsia="en-GB"/>
          </w:rPr>
          <w:delText xml:space="preserve">the capabilities of the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w:delText>
        </w:r>
      </w:del>
    </w:p>
    <w:p w:rsidR="00B24E86" w:rsidRPr="00B24E86" w:rsidDel="000B0AC5" w:rsidRDefault="00B24E86" w:rsidP="00B24E86">
      <w:pPr>
        <w:numPr>
          <w:ilvl w:val="0"/>
          <w:numId w:val="3"/>
        </w:numPr>
        <w:overflowPunct w:val="0"/>
        <w:autoSpaceDE w:val="0"/>
        <w:autoSpaceDN w:val="0"/>
        <w:adjustRightInd w:val="0"/>
        <w:textAlignment w:val="baseline"/>
        <w:rPr>
          <w:del w:id="152" w:author="SungDuck Chun [LGE]" w:date="2020-06-17T10:54:00Z"/>
          <w:rFonts w:eastAsia="맑은 고딕"/>
          <w:u w:val="single"/>
          <w:lang w:eastAsia="en-GB"/>
        </w:rPr>
      </w:pPr>
      <w:del w:id="153" w:author="SungDuck Chun [LGE]" w:date="2020-06-17T10:54:00Z">
        <w:r w:rsidRPr="00B24E86" w:rsidDel="000B0AC5">
          <w:rPr>
            <w:rFonts w:eastAsia="맑은 고딕"/>
            <w:u w:val="single"/>
            <w:lang w:eastAsia="en-GB"/>
          </w:rPr>
          <w:delText>the</w:delText>
        </w:r>
        <w:r w:rsidRPr="00B24E86" w:rsidDel="000B0AC5">
          <w:rPr>
            <w:rFonts w:eastAsia="맑은 고딕"/>
            <w:lang w:eastAsia="en-GB"/>
          </w:rPr>
          <w:delText xml:space="preserve"> QoS that is achieveable by selecting the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Relay</w:delText>
        </w:r>
        <w:r w:rsidRPr="00B24E86" w:rsidDel="000B0AC5">
          <w:rPr>
            <w:rFonts w:eastAsia="맑은 고딕"/>
            <w:u w:val="single"/>
            <w:lang w:eastAsia="en-GB"/>
          </w:rPr>
          <w:delText xml:space="preserve">, </w:delText>
        </w:r>
      </w:del>
    </w:p>
    <w:p w:rsidR="00B24E86" w:rsidRPr="00B24E86" w:rsidDel="000B0AC5" w:rsidRDefault="00B24E86" w:rsidP="00B24E86">
      <w:pPr>
        <w:numPr>
          <w:ilvl w:val="0"/>
          <w:numId w:val="3"/>
        </w:numPr>
        <w:overflowPunct w:val="0"/>
        <w:autoSpaceDE w:val="0"/>
        <w:autoSpaceDN w:val="0"/>
        <w:adjustRightInd w:val="0"/>
        <w:textAlignment w:val="baseline"/>
        <w:rPr>
          <w:del w:id="154" w:author="SungDuck Chun [LGE]" w:date="2020-06-17T10:54:00Z"/>
          <w:rFonts w:eastAsia="맑은 고딕"/>
          <w:u w:val="single"/>
          <w:lang w:eastAsia="en-GB"/>
        </w:rPr>
      </w:pPr>
      <w:del w:id="155" w:author="SungDuck Chun [LGE]" w:date="2020-06-17T10:54:00Z">
        <w:r w:rsidRPr="00B24E86" w:rsidDel="000B0AC5">
          <w:rPr>
            <w:rFonts w:eastAsia="맑은 고딕"/>
            <w:u w:val="single"/>
            <w:lang w:eastAsia="en-GB"/>
          </w:rPr>
          <w:delText>the</w:delText>
        </w:r>
        <w:r w:rsidRPr="00B24E86" w:rsidDel="000B0AC5">
          <w:rPr>
            <w:rFonts w:eastAsia="맑은 고딕"/>
            <w:lang w:eastAsia="en-GB"/>
          </w:rPr>
          <w:delText xml:space="preserve"> power consumption required by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Relay UE and Evolved ProSe Remote UE</w:delText>
        </w:r>
        <w:r w:rsidRPr="00B24E86" w:rsidDel="000B0AC5">
          <w:rPr>
            <w:rFonts w:eastAsia="맑은 고딕"/>
            <w:u w:val="single"/>
            <w:lang w:eastAsia="en-GB"/>
          </w:rPr>
          <w:delText xml:space="preserve">, </w:delText>
        </w:r>
      </w:del>
    </w:p>
    <w:p w:rsidR="00B24E86" w:rsidRPr="00B24E86" w:rsidDel="000B0AC5" w:rsidRDefault="00B24E86" w:rsidP="00B24E86">
      <w:pPr>
        <w:numPr>
          <w:ilvl w:val="0"/>
          <w:numId w:val="3"/>
        </w:numPr>
        <w:overflowPunct w:val="0"/>
        <w:autoSpaceDE w:val="0"/>
        <w:autoSpaceDN w:val="0"/>
        <w:adjustRightInd w:val="0"/>
        <w:textAlignment w:val="baseline"/>
        <w:rPr>
          <w:del w:id="156" w:author="SungDuck Chun [LGE]" w:date="2020-06-17T10:54:00Z"/>
          <w:rFonts w:eastAsia="맑은 고딕"/>
          <w:u w:val="single"/>
          <w:lang w:eastAsia="en-GB"/>
        </w:rPr>
      </w:pPr>
      <w:del w:id="157" w:author="SungDuck Chun [LGE]" w:date="2020-06-17T10:54:00Z">
        <w:r w:rsidRPr="00B24E86" w:rsidDel="000B0AC5">
          <w:rPr>
            <w:rFonts w:eastAsia="맑은 고딕"/>
            <w:lang w:eastAsia="en-GB"/>
          </w:rPr>
          <w:delText xml:space="preserve">the pre-paired Evolved </w:delText>
        </w:r>
        <w:r w:rsidRPr="00B24E86" w:rsidDel="000B0AC5">
          <w:rPr>
            <w:rFonts w:eastAsia="맑은 고딕"/>
            <w:lang w:val="en-US" w:eastAsia="en-GB"/>
          </w:rPr>
          <w:delText>ProSse UE-to-Network R</w:delText>
        </w:r>
        <w:r w:rsidRPr="00B24E86" w:rsidDel="000B0AC5">
          <w:rPr>
            <w:rFonts w:eastAsia="맑은 고딕"/>
            <w:lang w:eastAsia="en-GB"/>
          </w:rPr>
          <w:delText>elay</w:delText>
        </w:r>
        <w:r w:rsidRPr="00B24E86" w:rsidDel="000B0AC5">
          <w:rPr>
            <w:rFonts w:eastAsia="맑은 고딕"/>
            <w:u w:val="single"/>
            <w:lang w:eastAsia="en-GB"/>
          </w:rPr>
          <w:delText>,</w:delText>
        </w:r>
      </w:del>
    </w:p>
    <w:p w:rsidR="00B24E86" w:rsidRPr="00B24E86" w:rsidDel="000B0AC5" w:rsidRDefault="00B24E86" w:rsidP="00B24E86">
      <w:pPr>
        <w:numPr>
          <w:ilvl w:val="0"/>
          <w:numId w:val="3"/>
        </w:numPr>
        <w:overflowPunct w:val="0"/>
        <w:autoSpaceDE w:val="0"/>
        <w:autoSpaceDN w:val="0"/>
        <w:adjustRightInd w:val="0"/>
        <w:textAlignment w:val="baseline"/>
        <w:rPr>
          <w:del w:id="158" w:author="SungDuck Chun [LGE]" w:date="2020-06-17T10:54:00Z"/>
          <w:rFonts w:eastAsia="맑은 고딕"/>
          <w:u w:val="single"/>
          <w:lang w:eastAsia="en-GB"/>
        </w:rPr>
      </w:pPr>
      <w:del w:id="159" w:author="SungDuck Chun [LGE]" w:date="2020-06-17T10:54:00Z">
        <w:r w:rsidRPr="00B24E86" w:rsidDel="000B0AC5">
          <w:rPr>
            <w:rFonts w:eastAsia="맑은 고딕"/>
            <w:u w:val="single"/>
            <w:lang w:eastAsia="ko-KR"/>
          </w:rPr>
          <w:delText xml:space="preserve">the </w:delText>
        </w:r>
        <w:r w:rsidRPr="00B24E86" w:rsidDel="000B0AC5">
          <w:rPr>
            <w:rFonts w:eastAsia="맑은 고딕"/>
            <w:lang w:eastAsia="ko-KR"/>
          </w:rPr>
          <w:delText xml:space="preserve">3GPP or non-3GPP access the </w:delText>
        </w:r>
        <w:r w:rsidRPr="00B24E86" w:rsidDel="000B0AC5">
          <w:rPr>
            <w:rFonts w:eastAsia="맑은 고딕"/>
            <w:lang w:eastAsia="en-GB"/>
          </w:rPr>
          <w:delText xml:space="preserve">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w:delText>
        </w:r>
        <w:r w:rsidRPr="00B24E86" w:rsidDel="000B0AC5">
          <w:rPr>
            <w:rFonts w:eastAsia="맑은 고딕"/>
            <w:lang w:eastAsia="ko-KR"/>
          </w:rPr>
          <w:delText>uses to connect to the network</w:delText>
        </w:r>
        <w:r w:rsidRPr="00B24E86" w:rsidDel="000B0AC5">
          <w:rPr>
            <w:rFonts w:eastAsia="맑은 고딕"/>
            <w:u w:val="single"/>
            <w:lang w:eastAsia="ko-KR"/>
          </w:rPr>
          <w:delText>, or</w:delText>
        </w:r>
      </w:del>
    </w:p>
    <w:p w:rsidR="00B24E86" w:rsidRPr="00B24E86" w:rsidDel="000B0AC5" w:rsidRDefault="00B24E86" w:rsidP="00B24E86">
      <w:pPr>
        <w:numPr>
          <w:ilvl w:val="0"/>
          <w:numId w:val="3"/>
        </w:numPr>
        <w:overflowPunct w:val="0"/>
        <w:autoSpaceDE w:val="0"/>
        <w:autoSpaceDN w:val="0"/>
        <w:adjustRightInd w:val="0"/>
        <w:textAlignment w:val="baseline"/>
        <w:rPr>
          <w:del w:id="160" w:author="SungDuck Chun [LGE]" w:date="2020-06-17T10:54:00Z"/>
          <w:rFonts w:eastAsia="맑은 고딕"/>
          <w:lang w:eastAsia="en-GB"/>
        </w:rPr>
      </w:pPr>
      <w:del w:id="161" w:author="SungDuck Chun [LGE]" w:date="2020-06-17T10:54:00Z">
        <w:r w:rsidRPr="00B24E86" w:rsidDel="000B0AC5">
          <w:rPr>
            <w:rFonts w:eastAsia="맑은 고딕"/>
            <w:lang w:eastAsia="en-GB"/>
          </w:rPr>
          <w:delText xml:space="preserve">the 3GPP PLMN the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Relay connects to.</w:delText>
        </w:r>
      </w:del>
    </w:p>
    <w:p w:rsidR="00B24E86" w:rsidRPr="00B24E86" w:rsidDel="000B0AC5" w:rsidRDefault="00B24E86" w:rsidP="00B24E86">
      <w:pPr>
        <w:keepLines/>
        <w:overflowPunct w:val="0"/>
        <w:autoSpaceDE w:val="0"/>
        <w:autoSpaceDN w:val="0"/>
        <w:adjustRightInd w:val="0"/>
        <w:ind w:left="1135" w:hanging="851"/>
        <w:textAlignment w:val="baseline"/>
        <w:rPr>
          <w:del w:id="162" w:author="SungDuck Chun [LGE]" w:date="2020-06-17T10:54:00Z"/>
          <w:rFonts w:eastAsia="맑은 고딕"/>
          <w:lang w:val="en-US" w:eastAsia="x-none"/>
        </w:rPr>
      </w:pPr>
      <w:del w:id="163" w:author="SungDuck Chun [LGE]" w:date="2020-06-17T10:54:00Z">
        <w:r w:rsidRPr="00B24E86" w:rsidDel="000B0AC5">
          <w:rPr>
            <w:rFonts w:eastAsia="맑은 고딕"/>
            <w:lang w:eastAsia="en-GB"/>
          </w:rPr>
          <w:lastRenderedPageBreak/>
          <w:delText>NOTE:</w:delText>
        </w:r>
        <w:r w:rsidRPr="00B24E86" w:rsidDel="000B0AC5">
          <w:rPr>
            <w:rFonts w:eastAsia="맑은 고딕"/>
            <w:lang w:eastAsia="en-GB"/>
          </w:rPr>
          <w:tab/>
          <w:delText>Other criteria can play a role in selection of an E</w:delText>
        </w:r>
        <w:r w:rsidRPr="00B24E86" w:rsidDel="000B0AC5">
          <w:rPr>
            <w:rFonts w:eastAsia="맑은 고딕"/>
            <w:lang w:val="en-US" w:eastAsia="en-GB"/>
          </w:rPr>
          <w:delText>volved ProSe UE-to-Network R</w:delText>
        </w:r>
        <w:r w:rsidRPr="00B24E86" w:rsidDel="000B0AC5">
          <w:rPr>
            <w:rFonts w:eastAsia="맑은 고딕"/>
            <w:lang w:eastAsia="en-GB"/>
          </w:rPr>
          <w:delText>elay.</w:delText>
        </w:r>
      </w:del>
    </w:p>
    <w:p w:rsidR="00B24E86" w:rsidRPr="00B24E86" w:rsidDel="000B0AC5" w:rsidRDefault="00B24E86" w:rsidP="00B24E86">
      <w:pPr>
        <w:overflowPunct w:val="0"/>
        <w:autoSpaceDE w:val="0"/>
        <w:autoSpaceDN w:val="0"/>
        <w:adjustRightInd w:val="0"/>
        <w:textAlignment w:val="baseline"/>
        <w:rPr>
          <w:del w:id="164" w:author="SungDuck Chun [LGE]" w:date="2020-06-17T10:54:00Z"/>
          <w:rFonts w:eastAsia="맑은 고딕"/>
          <w:lang w:eastAsia="en-GB"/>
        </w:rPr>
      </w:pPr>
      <w:del w:id="165" w:author="SungDuck Chun [LGE]" w:date="2020-06-17T10:54:00Z">
        <w:r w:rsidRPr="00B24E86" w:rsidDel="000B0AC5">
          <w:rPr>
            <w:rFonts w:eastAsia="맑은 고딕"/>
            <w:lang w:eastAsia="en-GB"/>
          </w:rPr>
          <w:delText xml:space="preserve">The 3GPP network shall be able to control </w:delText>
        </w:r>
        <w:r w:rsidRPr="00B24E86" w:rsidDel="000B0AC5">
          <w:rPr>
            <w:rFonts w:eastAsia="맑은 고딕"/>
            <w:lang w:val="en-US" w:eastAsia="en-GB"/>
          </w:rPr>
          <w:delText>Evolved ProSe UE-to-Network R</w:delText>
        </w:r>
        <w:r w:rsidRPr="00B24E86" w:rsidDel="000B0AC5">
          <w:rPr>
            <w:rFonts w:eastAsia="맑은 고딕"/>
            <w:lang w:eastAsia="en-GB"/>
          </w:rPr>
          <w:delText xml:space="preserve">elay selection either explicitly (e.g. by signalling) or implicitly (e.g. by provisioning of policies in the Evolved ProSe Remote UE and Evolved ProSe </w:delText>
        </w:r>
        <w:r w:rsidRPr="00B24E86" w:rsidDel="000B0AC5">
          <w:rPr>
            <w:rFonts w:eastAsia="맑은 고딕"/>
            <w:lang w:val="en-US" w:eastAsia="en-GB"/>
          </w:rPr>
          <w:delText xml:space="preserve">UE-to-Network </w:delText>
        </w:r>
        <w:r w:rsidRPr="00B24E86" w:rsidDel="000B0AC5">
          <w:rPr>
            <w:rFonts w:eastAsia="맑은 고딕"/>
            <w:lang w:eastAsia="en-GB"/>
          </w:rPr>
          <w:delText xml:space="preserve">Relay). </w:delText>
        </w:r>
      </w:del>
    </w:p>
    <w:p w:rsidR="00B24E86" w:rsidRPr="00B24E86" w:rsidDel="000B0AC5" w:rsidRDefault="00B24E86" w:rsidP="00B24E86">
      <w:pPr>
        <w:overflowPunct w:val="0"/>
        <w:autoSpaceDE w:val="0"/>
        <w:autoSpaceDN w:val="0"/>
        <w:adjustRightInd w:val="0"/>
        <w:textAlignment w:val="baseline"/>
        <w:rPr>
          <w:del w:id="166" w:author="SungDuck Chun [LGE]" w:date="2020-06-17T10:54:00Z"/>
          <w:rFonts w:eastAsia="맑은 고딕"/>
          <w:lang w:eastAsia="en-GB"/>
        </w:rPr>
      </w:pPr>
      <w:del w:id="167" w:author="SungDuck Chun [LGE]" w:date="2020-06-17T10:54:00Z">
        <w:r w:rsidRPr="00B24E86" w:rsidDel="000B0AC5">
          <w:rPr>
            <w:rFonts w:eastAsia="맑은 고딕"/>
            <w:lang w:eastAsia="en-GB"/>
          </w:rPr>
          <w:delText>The 3GPP system shall support pre-configuration of Relay UE discovery information in addition to pre-configured PLMN selection information, needed for Relay UE selection, in the E</w:delText>
        </w:r>
        <w:r w:rsidRPr="00B24E86" w:rsidDel="000B0AC5">
          <w:rPr>
            <w:rFonts w:eastAsia="맑은 고딕"/>
            <w:lang w:val="en-US" w:eastAsia="en-GB"/>
          </w:rPr>
          <w:delText xml:space="preserve">volved ProSe </w:delText>
        </w:r>
        <w:r w:rsidRPr="00B24E86" w:rsidDel="000B0AC5">
          <w:rPr>
            <w:rFonts w:eastAsia="맑은 고딕"/>
            <w:lang w:eastAsia="en-GB"/>
          </w:rPr>
          <w:delText xml:space="preserve">Remote UEs. It should include the applicable Relay UE identity to allow identification of to which Evolved ProSe Relay UE a specific set of information applies. </w:delText>
        </w:r>
      </w:del>
    </w:p>
    <w:p w:rsidR="00B24E86" w:rsidRPr="00B24E86" w:rsidDel="000B0AC5" w:rsidRDefault="00B24E86" w:rsidP="00B24E86">
      <w:pPr>
        <w:overflowPunct w:val="0"/>
        <w:autoSpaceDE w:val="0"/>
        <w:autoSpaceDN w:val="0"/>
        <w:adjustRightInd w:val="0"/>
        <w:textAlignment w:val="baseline"/>
        <w:rPr>
          <w:del w:id="168" w:author="SungDuck Chun [LGE]" w:date="2020-06-17T10:54:00Z"/>
          <w:rFonts w:eastAsia="맑은 고딕"/>
          <w:lang w:eastAsia="en-GB"/>
        </w:rPr>
      </w:pPr>
      <w:del w:id="169" w:author="SungDuck Chun [LGE]" w:date="2020-06-17T10:54:00Z">
        <w:r w:rsidRPr="00B24E86" w:rsidDel="000B0AC5">
          <w:rPr>
            <w:rFonts w:eastAsia="맑은 고딕"/>
            <w:lang w:eastAsia="en-GB"/>
          </w:rPr>
          <w:delText xml:space="preserve">The 3GPP system shall support provisioning of information in the Evolved ProSe Remote UE (ME and/or USIM) used for relay UE selection. </w:delText>
        </w:r>
      </w:del>
    </w:p>
    <w:p w:rsidR="00B24E86" w:rsidRPr="00B24E86" w:rsidDel="000B0AC5" w:rsidRDefault="00B24E86" w:rsidP="00B24E86">
      <w:pPr>
        <w:overflowPunct w:val="0"/>
        <w:autoSpaceDE w:val="0"/>
        <w:autoSpaceDN w:val="0"/>
        <w:adjustRightInd w:val="0"/>
        <w:textAlignment w:val="baseline"/>
        <w:rPr>
          <w:del w:id="170" w:author="SungDuck Chun [LGE]" w:date="2020-06-17T10:54:00Z"/>
          <w:rFonts w:eastAsia="맑은 고딕"/>
          <w:lang w:eastAsia="en-GB"/>
        </w:rPr>
      </w:pPr>
      <w:del w:id="171" w:author="SungDuck Chun [LGE]" w:date="2020-06-17T10:54:00Z">
        <w:r w:rsidRPr="00B24E86" w:rsidDel="000B0AC5">
          <w:rPr>
            <w:rFonts w:eastAsia="맑은 고딕"/>
            <w:lang w:eastAsia="en-GB"/>
          </w:rPr>
          <w:delText>The 3GPP system shall support having preferences stored in the Evolved ProSe Remote UE related to the relay UE selection criteria, configured/controlled by the home operator, user selectable, or a combination of both.</w:delText>
        </w:r>
      </w:del>
    </w:p>
    <w:p w:rsidR="00B24E86" w:rsidRPr="00B24E86" w:rsidDel="000B0AC5" w:rsidRDefault="00B24E86" w:rsidP="00B24E86">
      <w:pPr>
        <w:overflowPunct w:val="0"/>
        <w:autoSpaceDE w:val="0"/>
        <w:autoSpaceDN w:val="0"/>
        <w:adjustRightInd w:val="0"/>
        <w:textAlignment w:val="baseline"/>
        <w:rPr>
          <w:del w:id="172" w:author="SungDuck Chun [LGE]" w:date="2020-06-17T10:54:00Z"/>
          <w:rFonts w:eastAsia="맑은 고딕"/>
          <w:lang w:eastAsia="en-GB"/>
        </w:rPr>
      </w:pPr>
      <w:del w:id="173" w:author="SungDuck Chun [LGE]" w:date="2020-06-17T10:54:00Z">
        <w:r w:rsidRPr="00B24E86" w:rsidDel="000B0AC5">
          <w:rPr>
            <w:rFonts w:eastAsia="맑은 고딕"/>
            <w:lang w:eastAsia="en-GB"/>
          </w:rPr>
          <w:delText xml:space="preserve">The 3GPP system shall support mechanisms for allowing an </w:delText>
        </w:r>
        <w:r w:rsidRPr="00B24E86" w:rsidDel="000B0AC5">
          <w:rPr>
            <w:rFonts w:eastAsia="맑은 고딕"/>
            <w:lang w:val="en-US" w:eastAsia="en-GB"/>
          </w:rPr>
          <w:delText>Evolved ProSe</w:delText>
        </w:r>
        <w:r w:rsidRPr="00B24E86" w:rsidDel="000B0AC5">
          <w:rPr>
            <w:rFonts w:eastAsia="맑은 고딕"/>
            <w:lang w:eastAsia="en-GB"/>
          </w:rPr>
          <w:delText xml:space="preserve"> Remote UE to get information regarding which PLMN a specific </w:delText>
        </w:r>
        <w:r w:rsidRPr="00B24E86" w:rsidDel="000B0AC5">
          <w:rPr>
            <w:rFonts w:eastAsia="맑은 고딕"/>
            <w:lang w:val="en-US" w:eastAsia="en-GB"/>
          </w:rPr>
          <w:delText xml:space="preserve">Evolved ProSe UE-to-Network </w:delText>
        </w:r>
        <w:r w:rsidRPr="00B24E86" w:rsidDel="000B0AC5">
          <w:rPr>
            <w:rFonts w:eastAsia="맑은 고딕"/>
            <w:lang w:eastAsia="en-GB"/>
          </w:rPr>
          <w:delText>Relay connects to, prior to indirect 3GPP connection establishment.</w:delText>
        </w:r>
      </w:del>
    </w:p>
    <w:p w:rsidR="00B24E86" w:rsidRPr="00B24E86" w:rsidDel="000B0AC5" w:rsidRDefault="00B24E86" w:rsidP="00B24E86">
      <w:pPr>
        <w:overflowPunct w:val="0"/>
        <w:autoSpaceDE w:val="0"/>
        <w:autoSpaceDN w:val="0"/>
        <w:adjustRightInd w:val="0"/>
        <w:textAlignment w:val="baseline"/>
        <w:rPr>
          <w:del w:id="174" w:author="SungDuck Chun [LGE]" w:date="2020-06-17T10:54:00Z"/>
          <w:rFonts w:eastAsia="맑은 고딕"/>
          <w:lang w:eastAsia="en-GB"/>
        </w:rPr>
      </w:pPr>
      <w:del w:id="175" w:author="SungDuck Chun [LGE]" w:date="2020-06-17T10:54:00Z">
        <w:r w:rsidRPr="00B24E86" w:rsidDel="000B0AC5">
          <w:rPr>
            <w:rFonts w:eastAsia="맑은 고딕"/>
            <w:lang w:eastAsia="en-GB"/>
          </w:rPr>
          <w:delText>The 3GPP system shall support mechanisms for allowing an E</w:delText>
        </w:r>
        <w:r w:rsidRPr="00B24E86" w:rsidDel="000B0AC5">
          <w:rPr>
            <w:rFonts w:eastAsia="맑은 고딕"/>
            <w:lang w:val="en-US" w:eastAsia="en-GB"/>
          </w:rPr>
          <w:delText>volved ProSe</w:delText>
        </w:r>
        <w:r w:rsidRPr="00B24E86" w:rsidDel="000B0AC5">
          <w:rPr>
            <w:rFonts w:eastAsia="맑은 고딕"/>
            <w:lang w:eastAsia="en-GB"/>
          </w:rPr>
          <w:delText xml:space="preserve"> Remote UE to get information regarding what PLMNs a specific </w:delText>
        </w:r>
        <w:r w:rsidRPr="00B24E86" w:rsidDel="000B0AC5">
          <w:rPr>
            <w:rFonts w:eastAsia="맑은 고딕"/>
            <w:lang w:val="en-US" w:eastAsia="en-GB"/>
          </w:rPr>
          <w:delText>Evolved ProSe UE-to-Network R</w:delText>
        </w:r>
        <w:r w:rsidRPr="00B24E86" w:rsidDel="000B0AC5">
          <w:rPr>
            <w:rFonts w:eastAsia="맑은 고딕"/>
            <w:lang w:eastAsia="en-GB"/>
          </w:rPr>
          <w:delText>elay connects to, in case of network sharing, prior to indirect 3GPP connection establishment.</w:delText>
        </w:r>
      </w:del>
    </w:p>
    <w:p w:rsidR="00B24E86" w:rsidRDefault="00B24E86" w:rsidP="00B24E86">
      <w:pPr>
        <w:keepNext/>
        <w:keepLines/>
        <w:spacing w:before="180"/>
        <w:ind w:left="1134" w:hanging="1134"/>
        <w:outlineLvl w:val="1"/>
        <w:rPr>
          <w:rFonts w:eastAsia="맑은 고딕"/>
          <w:lang w:val="en-US" w:eastAsia="en-GB"/>
        </w:rPr>
      </w:pPr>
    </w:p>
    <w:p w:rsidR="00B24E86" w:rsidRPr="00B24E86" w:rsidRDefault="00B24E86" w:rsidP="00B24E86">
      <w:pPr>
        <w:keepNext/>
        <w:keepLines/>
        <w:overflowPunct w:val="0"/>
        <w:autoSpaceDE w:val="0"/>
        <w:autoSpaceDN w:val="0"/>
        <w:adjustRightInd w:val="0"/>
        <w:spacing w:before="180"/>
        <w:ind w:left="1134" w:hanging="1134"/>
        <w:textAlignment w:val="baseline"/>
        <w:outlineLvl w:val="1"/>
        <w:rPr>
          <w:rFonts w:ascii="Arial" w:eastAsia="맑은 고딕" w:hAnsi="Arial"/>
          <w:sz w:val="32"/>
          <w:lang w:eastAsia="en-GB"/>
        </w:rPr>
      </w:pPr>
      <w:bookmarkStart w:id="176" w:name="_Toc4769470"/>
      <w:r w:rsidRPr="00B24E86">
        <w:rPr>
          <w:rFonts w:ascii="Arial" w:eastAsia="맑은 고딕" w:hAnsi="Arial"/>
          <w:sz w:val="32"/>
          <w:lang w:eastAsia="en-GB"/>
        </w:rPr>
        <w:t>9.</w:t>
      </w:r>
      <w:r w:rsidRPr="00B24E86">
        <w:rPr>
          <w:rFonts w:ascii="Arial" w:eastAsia="SimSun" w:hAnsi="Arial" w:hint="eastAsia"/>
          <w:sz w:val="32"/>
          <w:lang w:eastAsia="zh-CN"/>
        </w:rPr>
        <w:t>5</w:t>
      </w:r>
      <w:r w:rsidRPr="00B24E86">
        <w:rPr>
          <w:rFonts w:ascii="Arial" w:eastAsia="맑은 고딕" w:hAnsi="Arial"/>
          <w:sz w:val="32"/>
          <w:lang w:eastAsia="en-GB"/>
        </w:rPr>
        <w:tab/>
      </w:r>
      <w:del w:id="177" w:author="SungDuck Chun [LGE]" w:date="2020-06-17T10:54:00Z">
        <w:r w:rsidRPr="00B24E86" w:rsidDel="000B0AC5">
          <w:rPr>
            <w:rFonts w:ascii="Arial" w:eastAsia="맑은 고딕" w:hAnsi="Arial"/>
            <w:sz w:val="32"/>
            <w:lang w:eastAsia="en-GB"/>
          </w:rPr>
          <w:delText>Security</w:delText>
        </w:r>
        <w:r w:rsidRPr="00B24E86" w:rsidDel="000B0AC5">
          <w:rPr>
            <w:rFonts w:ascii="Arial" w:eastAsia="SimSun" w:hAnsi="Arial" w:hint="eastAsia"/>
            <w:sz w:val="32"/>
            <w:lang w:eastAsia="zh-CN"/>
          </w:rPr>
          <w:delText xml:space="preserve"> and</w:delText>
        </w:r>
        <w:r w:rsidRPr="00B24E86" w:rsidDel="000B0AC5">
          <w:rPr>
            <w:rFonts w:ascii="Arial" w:eastAsia="맑은 고딕" w:hAnsi="Arial"/>
            <w:sz w:val="32"/>
            <w:lang w:eastAsia="en-GB"/>
          </w:rPr>
          <w:delText xml:space="preserve"> Authorization Requirements</w:delText>
        </w:r>
        <w:r w:rsidRPr="00B24E86" w:rsidDel="000B0AC5">
          <w:rPr>
            <w:rFonts w:ascii="Arial" w:eastAsia="맑은 고딕" w:hAnsi="Arial" w:hint="eastAsia"/>
            <w:sz w:val="32"/>
            <w:lang w:eastAsia="en-GB"/>
          </w:rPr>
          <w:delText xml:space="preserve"> for </w:delText>
        </w:r>
        <w:r w:rsidRPr="00B24E86" w:rsidDel="000B0AC5">
          <w:rPr>
            <w:rFonts w:ascii="Arial" w:eastAsia="SimSun" w:hAnsi="Arial" w:hint="eastAsia"/>
            <w:sz w:val="32"/>
            <w:lang w:eastAsia="zh-CN"/>
          </w:rPr>
          <w:delText>I</w:delText>
        </w:r>
        <w:r w:rsidRPr="00B24E86" w:rsidDel="000B0AC5">
          <w:rPr>
            <w:rFonts w:ascii="Arial" w:eastAsia="맑은 고딕" w:hAnsi="Arial"/>
            <w:sz w:val="32"/>
            <w:lang w:eastAsia="en-GB"/>
          </w:rPr>
          <w:delText xml:space="preserve">ndirect 3GPP </w:delText>
        </w:r>
        <w:r w:rsidRPr="00B24E86" w:rsidDel="000B0AC5">
          <w:rPr>
            <w:rFonts w:ascii="Arial" w:eastAsia="SimSun" w:hAnsi="Arial" w:hint="eastAsia"/>
            <w:sz w:val="32"/>
            <w:lang w:eastAsia="zh-CN"/>
          </w:rPr>
          <w:delText>Communication</w:delText>
        </w:r>
      </w:del>
      <w:bookmarkEnd w:id="176"/>
      <w:ins w:id="178" w:author="SungDuck Chun [LGE]" w:date="2020-06-17T10:54:00Z">
        <w:r w:rsidR="000B0AC5">
          <w:rPr>
            <w:rFonts w:ascii="Arial" w:eastAsia="맑은 고딕" w:hAnsi="Arial"/>
            <w:sz w:val="32"/>
            <w:lang w:eastAsia="en-GB"/>
          </w:rPr>
          <w:t>Void</w:t>
        </w:r>
      </w:ins>
    </w:p>
    <w:p w:rsidR="00B24E86" w:rsidRPr="00B24E86" w:rsidDel="000B0AC5" w:rsidRDefault="00B24E86" w:rsidP="00B24E86">
      <w:pPr>
        <w:overflowPunct w:val="0"/>
        <w:autoSpaceDE w:val="0"/>
        <w:autoSpaceDN w:val="0"/>
        <w:adjustRightInd w:val="0"/>
        <w:textAlignment w:val="baseline"/>
        <w:rPr>
          <w:del w:id="179" w:author="SungDuck Chun [LGE]" w:date="2020-06-17T10:54:00Z"/>
          <w:rFonts w:eastAsia="SimSun"/>
          <w:lang w:eastAsia="zh-CN"/>
        </w:rPr>
      </w:pPr>
      <w:del w:id="180" w:author="SungDuck Chun [LGE]" w:date="2020-06-17T10:54:00Z">
        <w:r w:rsidRPr="00B24E86" w:rsidDel="000B0AC5">
          <w:rPr>
            <w:rFonts w:eastAsia="맑은 고딕"/>
            <w:lang w:eastAsia="en-GB"/>
          </w:rPr>
          <w:delText xml:space="preserve">The 3GPP network shall be able to ensure that the </w:delText>
        </w:r>
        <w:r w:rsidRPr="00B24E86" w:rsidDel="000B0AC5">
          <w:rPr>
            <w:rFonts w:eastAsia="SimSun" w:hint="eastAsia"/>
            <w:lang w:eastAsia="zh-CN"/>
          </w:rPr>
          <w:delText xml:space="preserve">end-to-end </w:delText>
        </w:r>
        <w:r w:rsidRPr="00B24E86" w:rsidDel="000B0AC5">
          <w:rPr>
            <w:rFonts w:eastAsia="맑은 고딕"/>
            <w:lang w:eastAsia="en-GB"/>
          </w:rPr>
          <w:delText>confidentiality and integrity of data</w:delText>
        </w:r>
        <w:r w:rsidRPr="00B24E86" w:rsidDel="000B0AC5">
          <w:rPr>
            <w:rFonts w:eastAsia="SimSun" w:hint="eastAsia"/>
            <w:lang w:eastAsia="zh-CN"/>
          </w:rPr>
          <w:delText xml:space="preserve"> and </w:delText>
        </w:r>
        <w:r w:rsidRPr="00B24E86" w:rsidDel="000B0AC5">
          <w:rPr>
            <w:rFonts w:eastAsia="SimSun"/>
            <w:lang w:eastAsia="zh-CN"/>
          </w:rPr>
          <w:delText>signalling</w:delText>
        </w:r>
        <w:r w:rsidRPr="00B24E86" w:rsidDel="000B0AC5">
          <w:rPr>
            <w:rFonts w:eastAsia="맑은 고딕"/>
            <w:lang w:eastAsia="en-GB"/>
          </w:rPr>
          <w:delText xml:space="preserve"> </w:delText>
        </w:r>
        <w:r w:rsidRPr="00B24E86" w:rsidDel="000B0AC5">
          <w:rPr>
            <w:rFonts w:eastAsia="SimSun" w:hint="eastAsia"/>
            <w:lang w:eastAsia="zh-CN"/>
          </w:rPr>
          <w:delText>between a</w:delText>
        </w:r>
        <w:r w:rsidRPr="00B24E86" w:rsidDel="000B0AC5">
          <w:rPr>
            <w:rFonts w:eastAsia="SimSun"/>
            <w:lang w:eastAsia="zh-CN"/>
          </w:rPr>
          <w:delText>n</w:delText>
        </w:r>
        <w:r w:rsidRPr="00B24E86" w:rsidDel="000B0AC5">
          <w:rPr>
            <w:rFonts w:eastAsia="SimSun" w:hint="eastAsia"/>
            <w:lang w:eastAsia="zh-CN"/>
          </w:rPr>
          <w:delText xml:space="preserve"> E</w:delText>
        </w:r>
        <w:r w:rsidRPr="00B24E86" w:rsidDel="000B0AC5">
          <w:rPr>
            <w:rFonts w:eastAsia="SimSun"/>
            <w:noProof/>
            <w:lang w:eastAsia="zh-CN"/>
          </w:rPr>
          <w:delText>volved</w:delText>
        </w:r>
        <w:r w:rsidRPr="00B24E86" w:rsidDel="000B0AC5">
          <w:rPr>
            <w:rFonts w:eastAsia="SimSun"/>
            <w:lang w:eastAsia="zh-CN"/>
          </w:rPr>
          <w:delText xml:space="preserve"> ProSe R</w:delText>
        </w:r>
        <w:r w:rsidRPr="00B24E86" w:rsidDel="000B0AC5">
          <w:rPr>
            <w:rFonts w:eastAsia="SimSun" w:hint="eastAsia"/>
            <w:lang w:eastAsia="zh-CN"/>
          </w:rPr>
          <w:delText xml:space="preserve">emote UE and 3GPP core network </w:delText>
        </w:r>
        <w:r w:rsidRPr="00B24E86" w:rsidDel="000B0AC5">
          <w:rPr>
            <w:rFonts w:eastAsia="맑은 고딕"/>
            <w:lang w:eastAsia="en-GB"/>
          </w:rPr>
          <w:delText xml:space="preserve">when </w:delText>
        </w:r>
        <w:r w:rsidRPr="00B24E86" w:rsidDel="000B0AC5">
          <w:rPr>
            <w:rFonts w:eastAsia="SimSun" w:hint="eastAsia"/>
            <w:lang w:eastAsia="zh-CN"/>
          </w:rPr>
          <w:delText>the</w:delText>
        </w:r>
        <w:r w:rsidRPr="00B24E86" w:rsidDel="000B0AC5">
          <w:rPr>
            <w:rFonts w:eastAsia="맑은 고딕"/>
            <w:lang w:eastAsia="en-GB"/>
          </w:rPr>
          <w:delText xml:space="preserve"> </w:delText>
        </w:r>
        <w:r w:rsidRPr="00B24E86" w:rsidDel="000B0AC5">
          <w:rPr>
            <w:rFonts w:eastAsia="SimSun" w:hint="eastAsia"/>
            <w:noProof/>
            <w:lang w:eastAsia="zh-CN"/>
          </w:rPr>
          <w:delText>E</w:delText>
        </w:r>
        <w:r w:rsidRPr="00B24E86" w:rsidDel="000B0AC5">
          <w:rPr>
            <w:rFonts w:eastAsia="SimSun"/>
            <w:noProof/>
            <w:lang w:eastAsia="zh-CN"/>
          </w:rPr>
          <w:delText>volved</w:delText>
        </w:r>
        <w:r w:rsidRPr="00B24E86" w:rsidDel="000B0AC5">
          <w:rPr>
            <w:rFonts w:eastAsia="SimSun"/>
            <w:lang w:eastAsia="zh-CN"/>
          </w:rPr>
          <w:delText xml:space="preserve"> </w:delText>
        </w:r>
        <w:r w:rsidRPr="00B24E86" w:rsidDel="000B0AC5">
          <w:rPr>
            <w:rFonts w:eastAsia="맑은 고딕"/>
            <w:lang w:eastAsia="en-GB"/>
          </w:rPr>
          <w:delText xml:space="preserve">ProSe </w:delText>
        </w:r>
        <w:r w:rsidRPr="00B24E86" w:rsidDel="000B0AC5">
          <w:rPr>
            <w:rFonts w:eastAsia="SimSun"/>
            <w:lang w:eastAsia="zh-CN"/>
          </w:rPr>
          <w:delText>R</w:delText>
        </w:r>
        <w:r w:rsidRPr="00B24E86" w:rsidDel="000B0AC5">
          <w:rPr>
            <w:rFonts w:eastAsia="SimSun" w:hint="eastAsia"/>
            <w:lang w:eastAsia="zh-CN"/>
          </w:rPr>
          <w:delText xml:space="preserve">emote </w:delText>
        </w:r>
        <w:r w:rsidRPr="00B24E86" w:rsidDel="000B0AC5">
          <w:rPr>
            <w:rFonts w:eastAsia="맑은 고딕"/>
            <w:lang w:eastAsia="en-GB"/>
          </w:rPr>
          <w:delText xml:space="preserve">UE </w:delText>
        </w:r>
        <w:r w:rsidRPr="00B24E86" w:rsidDel="000B0AC5">
          <w:rPr>
            <w:rFonts w:eastAsia="SimSun" w:hint="eastAsia"/>
            <w:lang w:eastAsia="zh-CN"/>
          </w:rPr>
          <w:delText xml:space="preserve">accesses the 3GPP network </w:delText>
        </w:r>
        <w:r w:rsidRPr="00B24E86" w:rsidDel="000B0AC5">
          <w:rPr>
            <w:rFonts w:eastAsia="SimSun" w:hint="eastAsia"/>
            <w:noProof/>
            <w:lang w:eastAsia="zh-CN"/>
          </w:rPr>
          <w:delText>via</w:delText>
        </w:r>
        <w:r w:rsidRPr="00B24E86" w:rsidDel="000B0AC5">
          <w:rPr>
            <w:rFonts w:eastAsia="맑은 고딕"/>
            <w:noProof/>
            <w:lang w:eastAsia="en-GB"/>
          </w:rPr>
          <w:delText xml:space="preserve"> a</w:delText>
        </w:r>
        <w:r w:rsidRPr="00B24E86" w:rsidDel="000B0AC5">
          <w:rPr>
            <w:rFonts w:eastAsia="SimSun" w:hint="eastAsia"/>
            <w:noProof/>
            <w:lang w:eastAsia="zh-CN"/>
          </w:rPr>
          <w:delText>n</w:delText>
        </w:r>
        <w:r w:rsidRPr="00B24E86" w:rsidDel="000B0AC5">
          <w:rPr>
            <w:rFonts w:eastAsia="맑은 고딕"/>
            <w:noProof/>
            <w:lang w:eastAsia="en-GB"/>
          </w:rPr>
          <w:delText xml:space="preserve"> </w:delText>
        </w:r>
        <w:r w:rsidRPr="00B24E86" w:rsidDel="000B0AC5">
          <w:rPr>
            <w:rFonts w:eastAsia="SimSun" w:hint="eastAsia"/>
            <w:noProof/>
            <w:lang w:eastAsia="zh-CN"/>
          </w:rPr>
          <w:delText>I</w:delText>
        </w:r>
        <w:r w:rsidRPr="00B24E86" w:rsidDel="000B0AC5">
          <w:rPr>
            <w:rFonts w:eastAsia="맑은 고딕"/>
            <w:noProof/>
            <w:lang w:eastAsia="en-GB"/>
          </w:rPr>
          <w:delText xml:space="preserve">ndirect 3GPP </w:delText>
        </w:r>
        <w:r w:rsidRPr="00B24E86" w:rsidDel="000B0AC5">
          <w:rPr>
            <w:rFonts w:eastAsia="SimSun" w:hint="eastAsia"/>
            <w:noProof/>
            <w:lang w:eastAsia="zh-CN"/>
          </w:rPr>
          <w:delText>Communication</w:delText>
        </w:r>
        <w:r w:rsidRPr="00B24E86" w:rsidDel="000B0AC5">
          <w:rPr>
            <w:rFonts w:eastAsia="맑은 고딕"/>
            <w:noProof/>
            <w:lang w:eastAsia="en-GB"/>
          </w:rPr>
          <w:delText xml:space="preserve"> </w:delText>
        </w:r>
        <w:r w:rsidRPr="00B24E86" w:rsidDel="000B0AC5">
          <w:rPr>
            <w:rFonts w:eastAsia="맑은 고딕"/>
            <w:lang w:eastAsia="en-GB"/>
          </w:rPr>
          <w:delText xml:space="preserve">comparable with when </w:delText>
        </w:r>
        <w:r w:rsidRPr="00B24E86" w:rsidDel="000B0AC5">
          <w:rPr>
            <w:rFonts w:eastAsia="SimSun" w:hint="eastAsia"/>
            <w:lang w:eastAsia="zh-CN"/>
          </w:rPr>
          <w:delText>the</w:delText>
        </w:r>
        <w:r w:rsidRPr="00B24E86" w:rsidDel="000B0AC5">
          <w:rPr>
            <w:rFonts w:eastAsia="맑은 고딕"/>
            <w:lang w:eastAsia="en-GB"/>
          </w:rPr>
          <w:delText xml:space="preserve"> </w:delText>
        </w:r>
        <w:r w:rsidRPr="00B24E86" w:rsidDel="000B0AC5">
          <w:rPr>
            <w:rFonts w:eastAsia="SimSun" w:hint="eastAsia"/>
            <w:noProof/>
            <w:lang w:eastAsia="zh-CN"/>
          </w:rPr>
          <w:delText>E</w:delText>
        </w:r>
        <w:r w:rsidRPr="00B24E86" w:rsidDel="000B0AC5">
          <w:rPr>
            <w:rFonts w:eastAsia="SimSun"/>
            <w:noProof/>
            <w:lang w:eastAsia="zh-CN"/>
          </w:rPr>
          <w:delText>volved</w:delText>
        </w:r>
        <w:r w:rsidRPr="00B24E86" w:rsidDel="000B0AC5">
          <w:rPr>
            <w:rFonts w:eastAsia="SimSun"/>
            <w:lang w:eastAsia="zh-CN"/>
          </w:rPr>
          <w:delText xml:space="preserve"> </w:delText>
        </w:r>
        <w:r w:rsidRPr="00B24E86" w:rsidDel="000B0AC5">
          <w:rPr>
            <w:rFonts w:eastAsia="맑은 고딕"/>
            <w:lang w:eastAsia="en-GB"/>
          </w:rPr>
          <w:delText xml:space="preserve">ProSe </w:delText>
        </w:r>
        <w:r w:rsidRPr="00B24E86" w:rsidDel="000B0AC5">
          <w:rPr>
            <w:rFonts w:eastAsia="SimSun"/>
            <w:lang w:eastAsia="zh-CN"/>
          </w:rPr>
          <w:delText>R</w:delText>
        </w:r>
        <w:r w:rsidRPr="00B24E86" w:rsidDel="000B0AC5">
          <w:rPr>
            <w:rFonts w:eastAsia="SimSun" w:hint="eastAsia"/>
            <w:lang w:eastAsia="zh-CN"/>
          </w:rPr>
          <w:delText xml:space="preserve">emote </w:delText>
        </w:r>
        <w:r w:rsidRPr="00B24E86" w:rsidDel="000B0AC5">
          <w:rPr>
            <w:rFonts w:eastAsia="맑은 고딕"/>
            <w:lang w:eastAsia="en-GB"/>
          </w:rPr>
          <w:delText xml:space="preserve">UE </w:delText>
        </w:r>
        <w:r w:rsidRPr="00B24E86" w:rsidDel="000B0AC5">
          <w:rPr>
            <w:rFonts w:eastAsia="SimSun" w:hint="eastAsia"/>
            <w:lang w:eastAsia="zh-CN"/>
          </w:rPr>
          <w:delText>accesses the 3GPP network</w:delText>
        </w:r>
        <w:r w:rsidRPr="00B24E86" w:rsidDel="000B0AC5">
          <w:rPr>
            <w:rFonts w:eastAsia="맑은 고딕"/>
            <w:lang w:eastAsia="en-GB"/>
          </w:rPr>
          <w:delText xml:space="preserve"> </w:delText>
        </w:r>
        <w:r w:rsidRPr="00B24E86" w:rsidDel="000B0AC5">
          <w:rPr>
            <w:rFonts w:eastAsia="SimSun" w:hint="eastAsia"/>
            <w:lang w:eastAsia="zh-CN"/>
          </w:rPr>
          <w:delText>via</w:delText>
        </w:r>
        <w:r w:rsidRPr="00B24E86" w:rsidDel="000B0AC5">
          <w:rPr>
            <w:rFonts w:eastAsia="맑은 고딕"/>
            <w:lang w:eastAsia="en-GB"/>
          </w:rPr>
          <w:delText xml:space="preserve"> a direct 3GPP </w:delText>
        </w:r>
        <w:r w:rsidRPr="00B24E86" w:rsidDel="000B0AC5">
          <w:rPr>
            <w:rFonts w:eastAsia="SimSun" w:hint="eastAsia"/>
            <w:lang w:eastAsia="zh-CN"/>
          </w:rPr>
          <w:delText>communication</w:delText>
        </w:r>
        <w:r w:rsidRPr="00B24E86" w:rsidDel="000B0AC5">
          <w:rPr>
            <w:rFonts w:eastAsia="맑은 고딕"/>
            <w:lang w:eastAsia="en-GB"/>
          </w:rPr>
          <w:delText>.</w:delText>
        </w:r>
      </w:del>
    </w:p>
    <w:p w:rsidR="00B24E86" w:rsidRPr="00B24E86" w:rsidDel="000B0AC5" w:rsidRDefault="00B24E86" w:rsidP="00B24E86">
      <w:pPr>
        <w:overflowPunct w:val="0"/>
        <w:autoSpaceDE w:val="0"/>
        <w:autoSpaceDN w:val="0"/>
        <w:adjustRightInd w:val="0"/>
        <w:textAlignment w:val="baseline"/>
        <w:rPr>
          <w:del w:id="181" w:author="SungDuck Chun [LGE]" w:date="2020-06-17T10:54:00Z"/>
          <w:rFonts w:eastAsia="SimSun"/>
          <w:lang w:eastAsia="zh-CN"/>
        </w:rPr>
      </w:pPr>
      <w:del w:id="182" w:author="SungDuck Chun [LGE]" w:date="2020-06-17T10:54:00Z">
        <w:r w:rsidRPr="00B24E86" w:rsidDel="000B0AC5">
          <w:rPr>
            <w:rFonts w:eastAsia="SimSun" w:hint="eastAsia"/>
            <w:lang w:eastAsia="zh-CN"/>
          </w:rPr>
          <w:delText>T</w:delText>
        </w:r>
        <w:r w:rsidRPr="00B24E86" w:rsidDel="000B0AC5">
          <w:rPr>
            <w:rFonts w:eastAsia="맑은 고딕"/>
            <w:lang w:eastAsia="en-GB"/>
          </w:rPr>
          <w:delText>he 3GPP network shall be able to support regional or national</w:delText>
        </w:r>
        <w:r w:rsidRPr="00B24E86" w:rsidDel="000B0AC5">
          <w:rPr>
            <w:rFonts w:eastAsia="PMingLiU" w:hint="eastAsia"/>
            <w:lang w:eastAsia="zh-TW"/>
          </w:rPr>
          <w:delText xml:space="preserve"> </w:delText>
        </w:r>
        <w:r w:rsidRPr="00B24E86" w:rsidDel="000B0AC5">
          <w:rPr>
            <w:rFonts w:eastAsia="맑은 고딕"/>
            <w:lang w:eastAsia="en-GB"/>
          </w:rPr>
          <w:delText>regulatory requirements (e.g. lawful interception, PWS)</w:delText>
        </w:r>
        <w:r w:rsidRPr="00B24E86" w:rsidDel="000B0AC5">
          <w:rPr>
            <w:rFonts w:eastAsia="SimSun" w:hint="eastAsia"/>
            <w:lang w:eastAsia="zh-CN"/>
          </w:rPr>
          <w:delText xml:space="preserve"> for a UE </w:delText>
        </w:r>
        <w:r w:rsidRPr="00B24E86" w:rsidDel="000B0AC5">
          <w:rPr>
            <w:rFonts w:eastAsia="맑은 고딕"/>
            <w:lang w:eastAsia="en-GB"/>
          </w:rPr>
          <w:delText xml:space="preserve">independently of whether </w:delText>
        </w:r>
        <w:r w:rsidRPr="00B24E86" w:rsidDel="000B0AC5">
          <w:rPr>
            <w:rFonts w:eastAsia="SimSun" w:hint="eastAsia"/>
            <w:lang w:eastAsia="zh-CN"/>
          </w:rPr>
          <w:delText>the</w:delText>
        </w:r>
        <w:r w:rsidRPr="00B24E86" w:rsidDel="000B0AC5">
          <w:rPr>
            <w:rFonts w:eastAsia="맑은 고딕"/>
            <w:lang w:eastAsia="en-GB"/>
          </w:rPr>
          <w:delText xml:space="preserve"> UE </w:delText>
        </w:r>
        <w:r w:rsidRPr="00B24E86" w:rsidDel="000B0AC5">
          <w:rPr>
            <w:rFonts w:eastAsia="맑은 고딕"/>
            <w:lang w:eastAsia="zh-CN"/>
          </w:rPr>
          <w:delText xml:space="preserve">accesses the </w:delText>
        </w:r>
        <w:r w:rsidRPr="00B24E86" w:rsidDel="000B0AC5">
          <w:rPr>
            <w:rFonts w:eastAsia="SimSun" w:hint="eastAsia"/>
            <w:lang w:eastAsia="zh-CN"/>
          </w:rPr>
          <w:delText xml:space="preserve">3GPP </w:delText>
        </w:r>
        <w:r w:rsidRPr="00B24E86" w:rsidDel="000B0AC5">
          <w:rPr>
            <w:rFonts w:eastAsia="맑은 고딕"/>
            <w:lang w:eastAsia="zh-CN"/>
          </w:rPr>
          <w:delText>network</w:delText>
        </w:r>
        <w:r w:rsidRPr="00B24E86" w:rsidDel="000B0AC5">
          <w:rPr>
            <w:rFonts w:eastAsia="SimSun" w:hint="eastAsia"/>
            <w:lang w:eastAsia="zh-CN"/>
          </w:rPr>
          <w:delText xml:space="preserve"> via</w:delText>
        </w:r>
        <w:r w:rsidRPr="00B24E86" w:rsidDel="000B0AC5">
          <w:rPr>
            <w:rFonts w:eastAsia="맑은 고딕"/>
            <w:noProof/>
            <w:lang w:eastAsia="en-GB"/>
          </w:rPr>
          <w:delText xml:space="preserve"> a direct 3GPP </w:delText>
        </w:r>
        <w:r w:rsidRPr="00B24E86" w:rsidDel="000B0AC5">
          <w:rPr>
            <w:rFonts w:eastAsia="SimSun" w:hint="eastAsia"/>
            <w:lang w:eastAsia="zh-CN"/>
          </w:rPr>
          <w:delText>communication</w:delText>
        </w:r>
        <w:r w:rsidRPr="00B24E86" w:rsidDel="000B0AC5">
          <w:rPr>
            <w:rFonts w:eastAsia="맑은 고딕"/>
            <w:noProof/>
            <w:lang w:eastAsia="en-GB"/>
          </w:rPr>
          <w:delText xml:space="preserve"> or an </w:delText>
        </w:r>
        <w:r w:rsidRPr="00B24E86" w:rsidDel="000B0AC5">
          <w:rPr>
            <w:rFonts w:eastAsia="SimSun" w:hint="eastAsia"/>
            <w:noProof/>
            <w:lang w:eastAsia="zh-CN"/>
          </w:rPr>
          <w:delText>I</w:delText>
        </w:r>
        <w:r w:rsidRPr="00B24E86" w:rsidDel="000B0AC5">
          <w:rPr>
            <w:rFonts w:eastAsia="맑은 고딕"/>
            <w:noProof/>
            <w:lang w:eastAsia="en-GB"/>
          </w:rPr>
          <w:delText xml:space="preserve">ndirect 3GPP </w:delText>
        </w:r>
        <w:r w:rsidRPr="00B24E86" w:rsidDel="000B0AC5">
          <w:rPr>
            <w:rFonts w:eastAsia="SimSun" w:hint="eastAsia"/>
            <w:lang w:eastAsia="zh-CN"/>
          </w:rPr>
          <w:delText>Communication</w:delText>
        </w:r>
        <w:r w:rsidRPr="00B24E86" w:rsidDel="000B0AC5">
          <w:rPr>
            <w:rFonts w:eastAsia="맑은 고딕"/>
            <w:lang w:eastAsia="en-GB"/>
          </w:rPr>
          <w:delText>.</w:delText>
        </w:r>
      </w:del>
    </w:p>
    <w:p w:rsidR="00B24E86" w:rsidRPr="00B24E86" w:rsidDel="000B0AC5" w:rsidRDefault="00B24E86" w:rsidP="00B24E86">
      <w:pPr>
        <w:overflowPunct w:val="0"/>
        <w:autoSpaceDE w:val="0"/>
        <w:autoSpaceDN w:val="0"/>
        <w:adjustRightInd w:val="0"/>
        <w:textAlignment w:val="baseline"/>
        <w:rPr>
          <w:del w:id="183" w:author="SungDuck Chun [LGE]" w:date="2020-06-17T10:54:00Z"/>
          <w:rFonts w:eastAsia="SimSun"/>
          <w:lang w:val="en-US" w:eastAsia="zh-CN"/>
        </w:rPr>
      </w:pPr>
      <w:del w:id="184" w:author="SungDuck Chun [LGE]" w:date="2020-06-17T10:54:00Z">
        <w:r w:rsidRPr="00B24E86" w:rsidDel="000B0AC5">
          <w:rPr>
            <w:rFonts w:eastAsia="맑은 고딕"/>
            <w:lang w:val="en-US" w:eastAsia="zh-CN"/>
          </w:rPr>
          <w:delText xml:space="preserve">Based on the HPLMN operator preference, the 3GPP network shall be able to authorize the ability of an </w:delText>
        </w:r>
        <w:r w:rsidRPr="00B24E86" w:rsidDel="000B0AC5">
          <w:rPr>
            <w:rFonts w:eastAsia="SimSun" w:hint="eastAsia"/>
            <w:lang w:val="en-US" w:eastAsia="zh-CN"/>
          </w:rPr>
          <w:delText>E</w:delText>
        </w:r>
        <w:r w:rsidRPr="00B24E86" w:rsidDel="000B0AC5">
          <w:rPr>
            <w:rFonts w:eastAsia="맑은 고딕"/>
            <w:lang w:val="en-US" w:eastAsia="zh-CN"/>
          </w:rPr>
          <w:delText xml:space="preserve">volved ProSe Remote UE to </w:delText>
        </w:r>
        <w:r w:rsidRPr="00B24E86" w:rsidDel="000B0AC5">
          <w:rPr>
            <w:rFonts w:eastAsia="맑은 고딕"/>
            <w:lang w:eastAsia="en-GB"/>
          </w:rPr>
          <w:delText xml:space="preserve">access the </w:delText>
        </w:r>
        <w:r w:rsidRPr="00B24E86" w:rsidDel="000B0AC5">
          <w:rPr>
            <w:rFonts w:eastAsia="SimSun" w:hint="eastAsia"/>
            <w:lang w:eastAsia="zh-CN"/>
          </w:rPr>
          <w:delText xml:space="preserve">3GPP </w:delText>
        </w:r>
        <w:r w:rsidRPr="00B24E86" w:rsidDel="000B0AC5">
          <w:rPr>
            <w:rFonts w:eastAsia="맑은 고딕"/>
            <w:lang w:eastAsia="en-GB"/>
          </w:rPr>
          <w:delText xml:space="preserve">network </w:delText>
        </w:r>
        <w:r w:rsidRPr="00B24E86" w:rsidDel="000B0AC5">
          <w:rPr>
            <w:rFonts w:eastAsia="SimSun" w:hint="eastAsia"/>
            <w:lang w:eastAsia="zh-CN"/>
          </w:rPr>
          <w:delText>via</w:delText>
        </w:r>
        <w:r w:rsidRPr="00B24E86" w:rsidDel="000B0AC5">
          <w:rPr>
            <w:rFonts w:eastAsia="맑은 고딕"/>
            <w:lang w:eastAsia="en-GB"/>
          </w:rPr>
          <w:delText xml:space="preserve"> an </w:delText>
        </w:r>
        <w:r w:rsidRPr="00B24E86" w:rsidDel="000B0AC5">
          <w:rPr>
            <w:rFonts w:eastAsia="SimSun" w:hint="eastAsia"/>
            <w:lang w:eastAsia="zh-CN"/>
          </w:rPr>
          <w:delText>I</w:delText>
        </w:r>
        <w:r w:rsidRPr="00B24E86" w:rsidDel="000B0AC5">
          <w:rPr>
            <w:rFonts w:eastAsia="맑은 고딕"/>
            <w:lang w:eastAsia="en-GB"/>
          </w:rPr>
          <w:delText xml:space="preserve">ndirect 3GPP </w:delText>
        </w:r>
        <w:r w:rsidRPr="00B24E86" w:rsidDel="000B0AC5">
          <w:rPr>
            <w:rFonts w:eastAsia="SimSun" w:hint="eastAsia"/>
            <w:lang w:eastAsia="zh-CN"/>
          </w:rPr>
          <w:delText>Communication</w:delText>
        </w:r>
        <w:r w:rsidRPr="00B24E86" w:rsidDel="000B0AC5">
          <w:rPr>
            <w:rFonts w:eastAsia="맑은 고딕"/>
            <w:lang w:val="en-US" w:eastAsia="zh-CN"/>
          </w:rPr>
          <w:delText>.</w:delText>
        </w:r>
      </w:del>
    </w:p>
    <w:p w:rsidR="00B24E86" w:rsidRPr="00B24E86" w:rsidDel="000B0AC5" w:rsidRDefault="00B24E86" w:rsidP="00B24E86">
      <w:pPr>
        <w:keepLines/>
        <w:overflowPunct w:val="0"/>
        <w:autoSpaceDE w:val="0"/>
        <w:autoSpaceDN w:val="0"/>
        <w:adjustRightInd w:val="0"/>
        <w:ind w:left="1135" w:hanging="851"/>
        <w:textAlignment w:val="baseline"/>
        <w:rPr>
          <w:del w:id="185" w:author="SungDuck Chun [LGE]" w:date="2020-06-17T10:54:00Z"/>
          <w:rFonts w:eastAsia="SimSun"/>
          <w:lang w:val="en-US" w:eastAsia="en-GB"/>
        </w:rPr>
      </w:pPr>
      <w:del w:id="186" w:author="SungDuck Chun [LGE]" w:date="2020-06-17T10:54:00Z">
        <w:r w:rsidRPr="00B24E86" w:rsidDel="000B0AC5">
          <w:rPr>
            <w:rFonts w:eastAsia="맑은 고딕"/>
            <w:lang w:val="en-US" w:eastAsia="en-GB"/>
          </w:rPr>
          <w:delText>NOTE:</w:delText>
        </w:r>
        <w:r w:rsidRPr="00B24E86" w:rsidDel="000B0AC5">
          <w:rPr>
            <w:rFonts w:eastAsia="맑은 고딕"/>
            <w:lang w:val="en-US" w:eastAsia="en-GB"/>
          </w:rPr>
          <w:tab/>
          <w:delText>Separate authorization should be possible for home and roaming use.</w:delText>
        </w:r>
      </w:del>
    </w:p>
    <w:p w:rsidR="00B24E86" w:rsidRPr="00B24E86" w:rsidRDefault="00B24E86" w:rsidP="00B24E86">
      <w:pPr>
        <w:overflowPunct w:val="0"/>
        <w:autoSpaceDE w:val="0"/>
        <w:autoSpaceDN w:val="0"/>
        <w:adjustRightInd w:val="0"/>
        <w:textAlignment w:val="baseline"/>
        <w:rPr>
          <w:rFonts w:eastAsia="맑은 고딕"/>
          <w:lang w:val="en-US" w:eastAsia="zh-CN"/>
        </w:rPr>
      </w:pPr>
      <w:del w:id="187" w:author="SungDuck Chun [LGE]" w:date="2020-06-17T10:54:00Z">
        <w:r w:rsidRPr="00B24E86" w:rsidDel="000B0AC5">
          <w:rPr>
            <w:rFonts w:eastAsia="맑은 고딕"/>
            <w:lang w:val="en-US" w:eastAsia="zh-CN"/>
          </w:rPr>
          <w:delText>Based on the HPLMN operator preference, the 3GPP network shall be able to authorize the ability of a UE (</w:delText>
        </w:r>
        <w:r w:rsidRPr="00B24E86" w:rsidDel="000B0AC5">
          <w:rPr>
            <w:rFonts w:eastAsia="SimSun" w:hint="eastAsia"/>
            <w:lang w:val="en-US" w:eastAsia="zh-CN"/>
          </w:rPr>
          <w:delText>E</w:delText>
        </w:r>
        <w:r w:rsidRPr="00B24E86" w:rsidDel="000B0AC5">
          <w:rPr>
            <w:rFonts w:eastAsia="맑은 고딕"/>
            <w:lang w:val="en-US" w:eastAsia="zh-CN"/>
          </w:rPr>
          <w:delText xml:space="preserve">volved ProSe UE-to-Network Relay) to </w:delText>
        </w:r>
        <w:r w:rsidRPr="00B24E86" w:rsidDel="000B0AC5">
          <w:rPr>
            <w:rFonts w:eastAsia="SimSun" w:hint="eastAsia"/>
            <w:lang w:val="en-US" w:eastAsia="zh-CN"/>
          </w:rPr>
          <w:delText>relay</w:delText>
        </w:r>
        <w:r w:rsidRPr="00B24E86" w:rsidDel="000B0AC5">
          <w:rPr>
            <w:rFonts w:eastAsia="SimSun"/>
            <w:lang w:val="en-US" w:eastAsia="zh-CN"/>
          </w:rPr>
          <w:delText xml:space="preserve"> another UE (</w:delText>
        </w:r>
        <w:r w:rsidRPr="00B24E86" w:rsidDel="000B0AC5">
          <w:rPr>
            <w:rFonts w:eastAsia="SimSun" w:hint="eastAsia"/>
            <w:lang w:val="en-US" w:eastAsia="zh-CN"/>
          </w:rPr>
          <w:delText>E</w:delText>
        </w:r>
        <w:r w:rsidRPr="00B24E86" w:rsidDel="000B0AC5">
          <w:rPr>
            <w:rFonts w:eastAsia="SimSun"/>
            <w:lang w:val="en-US" w:eastAsia="zh-CN"/>
          </w:rPr>
          <w:delText>volved ProSe Remote UE)</w:delText>
        </w:r>
        <w:r w:rsidRPr="00B24E86" w:rsidDel="000B0AC5">
          <w:rPr>
            <w:rFonts w:eastAsia="SimSun" w:hint="eastAsia"/>
            <w:lang w:val="en-US" w:eastAsia="zh-CN"/>
          </w:rPr>
          <w:delText>,</w:delText>
        </w:r>
        <w:r w:rsidRPr="00B24E86" w:rsidDel="000B0AC5">
          <w:rPr>
            <w:rFonts w:eastAsia="맑은 고딕"/>
            <w:lang w:val="en-US" w:eastAsia="zh-CN"/>
          </w:rPr>
          <w:delText xml:space="preserve"> separately for the HPLMN and for roaming in VPLMNs.</w:delText>
        </w:r>
      </w:del>
    </w:p>
    <w:p w:rsidR="00B24E86" w:rsidRPr="00B24E86" w:rsidRDefault="00B24E86" w:rsidP="00B24E86">
      <w:pPr>
        <w:keepNext/>
        <w:keepLines/>
        <w:spacing w:before="180"/>
        <w:ind w:left="1134" w:hanging="1134"/>
        <w:outlineLvl w:val="1"/>
        <w:rPr>
          <w:rFonts w:eastAsia="맑은 고딕"/>
          <w:lang w:val="en-US" w:eastAsia="en-GB"/>
        </w:rPr>
      </w:pPr>
    </w:p>
    <w:p w:rsidR="00B24E86" w:rsidRPr="00BC4C6A" w:rsidRDefault="00B24E86" w:rsidP="00B24E86">
      <w:pPr>
        <w:keepNext/>
        <w:keepLines/>
        <w:spacing w:before="180"/>
        <w:ind w:left="1134" w:hanging="1134"/>
        <w:outlineLvl w:val="1"/>
        <w:rPr>
          <w:noProof/>
        </w:rPr>
      </w:pPr>
    </w:p>
    <w:sectPr w:rsidR="00B24E86" w:rsidRPr="00BC4C6A" w:rsidSect="00BC4C6A">
      <w:headerReference w:type="even" r:id="rId13"/>
      <w:headerReference w:type="default" r:id="rId14"/>
      <w:headerReference w:type="first" r:id="rId15"/>
      <w:pgSz w:w="11906" w:h="16838"/>
      <w:pgMar w:top="1079" w:right="1106" w:bottom="1440" w:left="108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C4F" w:rsidRDefault="00B71C4F">
      <w:r>
        <w:separator/>
      </w:r>
    </w:p>
  </w:endnote>
  <w:endnote w:type="continuationSeparator" w:id="0">
    <w:p w:rsidR="00B71C4F" w:rsidRDefault="00B71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C4F" w:rsidRDefault="00B71C4F">
      <w:r>
        <w:separator/>
      </w:r>
    </w:p>
  </w:footnote>
  <w:footnote w:type="continuationSeparator" w:id="0">
    <w:p w:rsidR="00B71C4F" w:rsidRDefault="00B71C4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rsidP="00134F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0AC5" w:rsidRDefault="000B0AC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5EFB19B2"/>
    <w:multiLevelType w:val="hybridMultilevel"/>
    <w:tmpl w:val="08225348"/>
    <w:lvl w:ilvl="0" w:tplc="FFF633E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857DDA"/>
    <w:multiLevelType w:val="hybridMultilevel"/>
    <w:tmpl w:val="A8CC2AD6"/>
    <w:lvl w:ilvl="0" w:tplc="B16E767A">
      <w:start w:val="2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 Electronics (SungDuck) v2">
    <w15:presenceInfo w15:providerId="None" w15:userId="LG Electronics (SungDuck) v2"/>
  </w15:person>
  <w15:person w15:author="LG Electronics (SungDuck)">
    <w15:presenceInfo w15:providerId="None" w15:userId="LG Electronics (SungDuck)"/>
  </w15:person>
  <w15:person w15:author="SungDuck Chun [LGE]">
    <w15:presenceInfo w15:providerId="None" w15:userId="SungDuck Chu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45C"/>
    <w:rsid w:val="000A1C70"/>
    <w:rsid w:val="000A30C7"/>
    <w:rsid w:val="000A6394"/>
    <w:rsid w:val="000B0AC5"/>
    <w:rsid w:val="000B7FED"/>
    <w:rsid w:val="000C038A"/>
    <w:rsid w:val="000C6598"/>
    <w:rsid w:val="000D3499"/>
    <w:rsid w:val="00107DE1"/>
    <w:rsid w:val="001166AD"/>
    <w:rsid w:val="00134F1D"/>
    <w:rsid w:val="00145D43"/>
    <w:rsid w:val="0014695C"/>
    <w:rsid w:val="00157BEF"/>
    <w:rsid w:val="001619F8"/>
    <w:rsid w:val="00165FC2"/>
    <w:rsid w:val="001729D8"/>
    <w:rsid w:val="0018786B"/>
    <w:rsid w:val="00192C46"/>
    <w:rsid w:val="001A08B3"/>
    <w:rsid w:val="001A7B60"/>
    <w:rsid w:val="001B52F0"/>
    <w:rsid w:val="001B769B"/>
    <w:rsid w:val="001B7A65"/>
    <w:rsid w:val="001E41F3"/>
    <w:rsid w:val="001F26BD"/>
    <w:rsid w:val="00201BC1"/>
    <w:rsid w:val="00216D5C"/>
    <w:rsid w:val="0023264C"/>
    <w:rsid w:val="00255430"/>
    <w:rsid w:val="0026004D"/>
    <w:rsid w:val="002640DD"/>
    <w:rsid w:val="00275D12"/>
    <w:rsid w:val="00284FEB"/>
    <w:rsid w:val="002860C4"/>
    <w:rsid w:val="002A7E43"/>
    <w:rsid w:val="002B5741"/>
    <w:rsid w:val="002D284D"/>
    <w:rsid w:val="002F2C52"/>
    <w:rsid w:val="00305409"/>
    <w:rsid w:val="003609EF"/>
    <w:rsid w:val="00361869"/>
    <w:rsid w:val="0036231A"/>
    <w:rsid w:val="00370E98"/>
    <w:rsid w:val="00374DD4"/>
    <w:rsid w:val="00395C32"/>
    <w:rsid w:val="003C359A"/>
    <w:rsid w:val="003D7A89"/>
    <w:rsid w:val="003E1A36"/>
    <w:rsid w:val="003F0293"/>
    <w:rsid w:val="00410371"/>
    <w:rsid w:val="00421B9E"/>
    <w:rsid w:val="004242F1"/>
    <w:rsid w:val="0045105F"/>
    <w:rsid w:val="00477AC0"/>
    <w:rsid w:val="004A45F4"/>
    <w:rsid w:val="004B75B7"/>
    <w:rsid w:val="004F0707"/>
    <w:rsid w:val="0051580D"/>
    <w:rsid w:val="00547111"/>
    <w:rsid w:val="005646D5"/>
    <w:rsid w:val="00592D74"/>
    <w:rsid w:val="005A5F6E"/>
    <w:rsid w:val="005B43B8"/>
    <w:rsid w:val="005E1AF5"/>
    <w:rsid w:val="005E2C44"/>
    <w:rsid w:val="006203D2"/>
    <w:rsid w:val="00620EC8"/>
    <w:rsid w:val="00621188"/>
    <w:rsid w:val="006257ED"/>
    <w:rsid w:val="00645916"/>
    <w:rsid w:val="00650DB8"/>
    <w:rsid w:val="006639D8"/>
    <w:rsid w:val="00695808"/>
    <w:rsid w:val="006A281B"/>
    <w:rsid w:val="006B4604"/>
    <w:rsid w:val="006B46FB"/>
    <w:rsid w:val="006B78B9"/>
    <w:rsid w:val="006C0555"/>
    <w:rsid w:val="006D6DEA"/>
    <w:rsid w:val="006E21FB"/>
    <w:rsid w:val="0072148D"/>
    <w:rsid w:val="00736A0D"/>
    <w:rsid w:val="0074204C"/>
    <w:rsid w:val="00764D81"/>
    <w:rsid w:val="0077393D"/>
    <w:rsid w:val="00792342"/>
    <w:rsid w:val="007977A8"/>
    <w:rsid w:val="007A03AF"/>
    <w:rsid w:val="007B512A"/>
    <w:rsid w:val="007C2097"/>
    <w:rsid w:val="007D4EA5"/>
    <w:rsid w:val="007D6A07"/>
    <w:rsid w:val="007F2C8D"/>
    <w:rsid w:val="007F7259"/>
    <w:rsid w:val="008010B3"/>
    <w:rsid w:val="008040A8"/>
    <w:rsid w:val="008279FA"/>
    <w:rsid w:val="008626E7"/>
    <w:rsid w:val="00870EE7"/>
    <w:rsid w:val="008863B9"/>
    <w:rsid w:val="008A45A6"/>
    <w:rsid w:val="008B29FB"/>
    <w:rsid w:val="008C299B"/>
    <w:rsid w:val="008C6AAF"/>
    <w:rsid w:val="008F686C"/>
    <w:rsid w:val="0090459C"/>
    <w:rsid w:val="009148DE"/>
    <w:rsid w:val="009151FE"/>
    <w:rsid w:val="00941E30"/>
    <w:rsid w:val="009652D8"/>
    <w:rsid w:val="009777D9"/>
    <w:rsid w:val="009858A2"/>
    <w:rsid w:val="00991B88"/>
    <w:rsid w:val="009A5753"/>
    <w:rsid w:val="009A579D"/>
    <w:rsid w:val="009C0DB1"/>
    <w:rsid w:val="009C5A5C"/>
    <w:rsid w:val="009E3297"/>
    <w:rsid w:val="009E35CD"/>
    <w:rsid w:val="009E5F1D"/>
    <w:rsid w:val="009F734F"/>
    <w:rsid w:val="00A0248E"/>
    <w:rsid w:val="00A10492"/>
    <w:rsid w:val="00A246B6"/>
    <w:rsid w:val="00A24E5B"/>
    <w:rsid w:val="00A47E70"/>
    <w:rsid w:val="00A50CF0"/>
    <w:rsid w:val="00A52D4C"/>
    <w:rsid w:val="00A61B2F"/>
    <w:rsid w:val="00A7671C"/>
    <w:rsid w:val="00A868CC"/>
    <w:rsid w:val="00AA2CBC"/>
    <w:rsid w:val="00AA6787"/>
    <w:rsid w:val="00AC5820"/>
    <w:rsid w:val="00AD1CD8"/>
    <w:rsid w:val="00B061D1"/>
    <w:rsid w:val="00B24E86"/>
    <w:rsid w:val="00B258BB"/>
    <w:rsid w:val="00B3004C"/>
    <w:rsid w:val="00B67B97"/>
    <w:rsid w:val="00B71C4F"/>
    <w:rsid w:val="00B968C8"/>
    <w:rsid w:val="00BA3EC5"/>
    <w:rsid w:val="00BA51D9"/>
    <w:rsid w:val="00BB5DFC"/>
    <w:rsid w:val="00BC4C6A"/>
    <w:rsid w:val="00BD1CA0"/>
    <w:rsid w:val="00BD279D"/>
    <w:rsid w:val="00BD6BB8"/>
    <w:rsid w:val="00BE2460"/>
    <w:rsid w:val="00BE4B82"/>
    <w:rsid w:val="00C12079"/>
    <w:rsid w:val="00C155D3"/>
    <w:rsid w:val="00C42B39"/>
    <w:rsid w:val="00C53B8F"/>
    <w:rsid w:val="00C66BA2"/>
    <w:rsid w:val="00C719AB"/>
    <w:rsid w:val="00C72577"/>
    <w:rsid w:val="00C80ED0"/>
    <w:rsid w:val="00C95985"/>
    <w:rsid w:val="00CC5026"/>
    <w:rsid w:val="00CC68D0"/>
    <w:rsid w:val="00CC7C71"/>
    <w:rsid w:val="00CD14FA"/>
    <w:rsid w:val="00D03F9A"/>
    <w:rsid w:val="00D06D51"/>
    <w:rsid w:val="00D1634A"/>
    <w:rsid w:val="00D16731"/>
    <w:rsid w:val="00D24991"/>
    <w:rsid w:val="00D50255"/>
    <w:rsid w:val="00D66520"/>
    <w:rsid w:val="00D9647E"/>
    <w:rsid w:val="00DD1A9D"/>
    <w:rsid w:val="00DE34CF"/>
    <w:rsid w:val="00DE6AC5"/>
    <w:rsid w:val="00E13F3D"/>
    <w:rsid w:val="00E214C4"/>
    <w:rsid w:val="00E34898"/>
    <w:rsid w:val="00E4030D"/>
    <w:rsid w:val="00E474D8"/>
    <w:rsid w:val="00E5042B"/>
    <w:rsid w:val="00E91B64"/>
    <w:rsid w:val="00EB09B7"/>
    <w:rsid w:val="00EB60F8"/>
    <w:rsid w:val="00ED5BC4"/>
    <w:rsid w:val="00EE7D7C"/>
    <w:rsid w:val="00F12322"/>
    <w:rsid w:val="00F25D98"/>
    <w:rsid w:val="00F300FB"/>
    <w:rsid w:val="00FB28CB"/>
    <w:rsid w:val="00FB5E8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2B0292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AB95F-DD6B-445B-924B-510A50D70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4884</Words>
  <Characters>27840</Characters>
  <Application>Microsoft Office Word</Application>
  <DocSecurity>0</DocSecurity>
  <Lines>232</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Electronics (SungDuck) v2</cp:lastModifiedBy>
  <cp:revision>5</cp:revision>
  <cp:lastPrinted>1899-12-31T23:00:00Z</cp:lastPrinted>
  <dcterms:created xsi:type="dcterms:W3CDTF">2020-11-03T23:30:00Z</dcterms:created>
  <dcterms:modified xsi:type="dcterms:W3CDTF">2020-11-03T23:42:00Z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